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3C85F0D" w14:textId="74FE2730" w:rsidR="008F6D80" w:rsidRPr="00471B80" w:rsidRDefault="00693BB4" w:rsidP="00ED3C56">
      <w:pPr>
        <w:tabs>
          <w:tab w:val="right" w:pos="9781"/>
        </w:tabs>
        <w:rPr>
          <w:rFonts w:ascii="Arial" w:hAnsi="Arial" w:cs="Arial"/>
          <w:b/>
          <w:noProof/>
          <w:sz w:val="24"/>
          <w:szCs w:val="24"/>
          <w:lang w:eastAsia="zh-CN"/>
        </w:rPr>
      </w:pPr>
      <w:r w:rsidRPr="00693BB4">
        <w:rPr>
          <w:rFonts w:ascii="Arial" w:hAnsi="Arial" w:cs="Arial"/>
          <w:b/>
          <w:noProof/>
          <w:sz w:val="24"/>
          <w:szCs w:val="24"/>
        </w:rPr>
        <w:t>SA WG2 Meeting #S2-1</w:t>
      </w:r>
      <w:r w:rsidR="00AF1358">
        <w:rPr>
          <w:rFonts w:ascii="Arial" w:hAnsi="Arial" w:cs="Arial" w:hint="eastAsia"/>
          <w:b/>
          <w:noProof/>
          <w:sz w:val="24"/>
          <w:szCs w:val="24"/>
          <w:lang w:eastAsia="zh-CN"/>
        </w:rPr>
        <w:t>4</w:t>
      </w:r>
      <w:r w:rsidR="00CA2BBB">
        <w:rPr>
          <w:rFonts w:ascii="Arial" w:hAnsi="Arial" w:cs="Arial" w:hint="eastAsia"/>
          <w:b/>
          <w:noProof/>
          <w:sz w:val="24"/>
          <w:szCs w:val="24"/>
          <w:lang w:eastAsia="zh-CN"/>
        </w:rPr>
        <w:t>9</w:t>
      </w:r>
      <w:r w:rsidRPr="00693BB4">
        <w:rPr>
          <w:rFonts w:ascii="Arial" w:hAnsi="Arial" w:cs="Arial"/>
          <w:b/>
          <w:noProof/>
          <w:sz w:val="24"/>
          <w:szCs w:val="24"/>
          <w:lang w:eastAsia="zh-CN"/>
        </w:rPr>
        <w:t>E</w:t>
      </w:r>
      <w:r w:rsidR="00F9781B">
        <w:rPr>
          <w:rFonts w:ascii="Arial" w:hAnsi="Arial" w:cs="Arial"/>
          <w:b/>
          <w:noProof/>
          <w:sz w:val="24"/>
          <w:szCs w:val="24"/>
        </w:rPr>
        <w:tab/>
      </w:r>
      <w:r w:rsidR="00F9781B" w:rsidRPr="00E71E24">
        <w:rPr>
          <w:rFonts w:ascii="Arial" w:hAnsi="Arial" w:cs="Arial"/>
          <w:b/>
          <w:noProof/>
          <w:sz w:val="24"/>
          <w:szCs w:val="24"/>
        </w:rPr>
        <w:t>S2-</w:t>
      </w:r>
      <w:r w:rsidR="001D424A">
        <w:rPr>
          <w:rFonts w:ascii="Arial" w:hAnsi="Arial" w:cs="Arial" w:hint="eastAsia"/>
          <w:b/>
          <w:noProof/>
          <w:sz w:val="24"/>
          <w:szCs w:val="24"/>
        </w:rPr>
        <w:t>2</w:t>
      </w:r>
      <w:r w:rsidR="001D424A">
        <w:rPr>
          <w:rFonts w:ascii="Arial" w:hAnsi="Arial" w:cs="Arial" w:hint="eastAsia"/>
          <w:b/>
          <w:noProof/>
          <w:sz w:val="24"/>
          <w:szCs w:val="24"/>
          <w:lang w:eastAsia="zh-CN"/>
        </w:rPr>
        <w:t>2</w:t>
      </w:r>
      <w:r w:rsidR="000D632D" w:rsidRPr="000D632D">
        <w:rPr>
          <w:rFonts w:ascii="Arial" w:hAnsi="Arial" w:cs="Arial"/>
          <w:b/>
          <w:noProof/>
          <w:sz w:val="24"/>
          <w:szCs w:val="24"/>
          <w:lang w:eastAsia="zh-CN"/>
        </w:rPr>
        <w:t>00845</w:t>
      </w:r>
    </w:p>
    <w:p w14:paraId="08F33112" w14:textId="6DA2F425" w:rsidR="001E41F3" w:rsidRPr="009320B3" w:rsidRDefault="00CA2BBB" w:rsidP="009320B3">
      <w:pPr>
        <w:pBdr>
          <w:bottom w:val="single" w:sz="4" w:space="1" w:color="auto"/>
        </w:pBdr>
        <w:tabs>
          <w:tab w:val="right" w:pos="9781"/>
        </w:tabs>
        <w:rPr>
          <w:rFonts w:ascii="Arial" w:hAnsi="Arial" w:cs="Arial"/>
          <w:b/>
          <w:noProof/>
          <w:sz w:val="24"/>
          <w:szCs w:val="24"/>
          <w:lang w:eastAsia="zh-CN"/>
        </w:rPr>
      </w:pPr>
      <w:r>
        <w:rPr>
          <w:rFonts w:ascii="Arial" w:hAnsi="Arial" w:cs="Arial" w:hint="eastAsia"/>
          <w:b/>
          <w:noProof/>
          <w:sz w:val="24"/>
          <w:szCs w:val="24"/>
          <w:lang w:eastAsia="zh-CN"/>
        </w:rPr>
        <w:t>Feb 14</w:t>
      </w:r>
      <w:r w:rsidR="00AF1358">
        <w:rPr>
          <w:rFonts w:ascii="Arial" w:hAnsi="Arial" w:cs="Arial" w:hint="eastAsia"/>
          <w:b/>
          <w:noProof/>
          <w:sz w:val="24"/>
          <w:szCs w:val="24"/>
          <w:lang w:eastAsia="zh-CN"/>
        </w:rPr>
        <w:t xml:space="preserve"> </w:t>
      </w:r>
      <w:r w:rsidR="00AF1358">
        <w:rPr>
          <w:rFonts w:ascii="Arial" w:hAnsi="Arial" w:cs="Arial"/>
          <w:b/>
          <w:noProof/>
          <w:sz w:val="24"/>
          <w:szCs w:val="24"/>
        </w:rPr>
        <w:t xml:space="preserve">- </w:t>
      </w:r>
      <w:r>
        <w:rPr>
          <w:rFonts w:ascii="Arial" w:hAnsi="Arial" w:cs="Arial" w:hint="eastAsia"/>
          <w:b/>
          <w:noProof/>
          <w:sz w:val="24"/>
          <w:szCs w:val="24"/>
          <w:lang w:eastAsia="zh-CN"/>
        </w:rPr>
        <w:t>25</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Pr>
          <w:rFonts w:ascii="Arial" w:hAnsi="Arial" w:cs="Arial" w:hint="eastAsia"/>
          <w:b/>
          <w:noProof/>
          <w:sz w:val="24"/>
          <w:szCs w:val="24"/>
          <w:lang w:eastAsia="zh-CN"/>
        </w:rPr>
        <w:t>2</w:t>
      </w:r>
      <w:r w:rsidR="00693BB4" w:rsidRPr="00693BB4">
        <w:rPr>
          <w:rFonts w:ascii="Arial" w:hAnsi="Arial" w:cs="Arial"/>
          <w:b/>
          <w:noProof/>
          <w:sz w:val="24"/>
          <w:szCs w:val="24"/>
        </w:rPr>
        <w:t xml:space="preserve">, </w:t>
      </w:r>
      <w:r w:rsidR="00CE7CEC">
        <w:rPr>
          <w:rFonts w:ascii="Arial" w:hAnsi="Arial" w:cs="Arial"/>
          <w:b/>
          <w:bCs/>
          <w:noProof/>
          <w:sz w:val="24"/>
          <w:szCs w:val="24"/>
        </w:rPr>
        <w:t xml:space="preserve">Electronic, </w:t>
      </w:r>
      <w:bookmarkStart w:id="0" w:name="OLE_LINK21"/>
      <w:r w:rsidR="00693BB4" w:rsidRPr="00693BB4">
        <w:rPr>
          <w:rFonts w:ascii="Arial" w:hAnsi="Arial" w:cs="Arial"/>
          <w:b/>
          <w:bCs/>
          <w:sz w:val="24"/>
        </w:rPr>
        <w:t>Elbonia</w:t>
      </w:r>
      <w:bookmarkEnd w:id="0"/>
      <w:r w:rsidR="008F6D80" w:rsidRPr="00A4380C">
        <w:rPr>
          <w:rFonts w:ascii="Arial" w:hAnsi="Arial" w:cs="Arial"/>
          <w:b/>
          <w:noProof/>
          <w:color w:val="0000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8FB6F" w14:textId="77777777" w:rsidTr="00547111">
        <w:tc>
          <w:tcPr>
            <w:tcW w:w="9641" w:type="dxa"/>
            <w:gridSpan w:val="9"/>
            <w:tcBorders>
              <w:top w:val="single" w:sz="4" w:space="0" w:color="auto"/>
              <w:left w:val="single" w:sz="4" w:space="0" w:color="auto"/>
              <w:right w:val="single" w:sz="4" w:space="0" w:color="auto"/>
            </w:tcBorders>
          </w:tcPr>
          <w:p w14:paraId="74AE2D9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44A8BD3" w14:textId="77777777" w:rsidTr="00547111">
        <w:tc>
          <w:tcPr>
            <w:tcW w:w="9641" w:type="dxa"/>
            <w:gridSpan w:val="9"/>
            <w:tcBorders>
              <w:left w:val="single" w:sz="4" w:space="0" w:color="auto"/>
              <w:right w:val="single" w:sz="4" w:space="0" w:color="auto"/>
            </w:tcBorders>
          </w:tcPr>
          <w:p w14:paraId="2E72C70A" w14:textId="77777777" w:rsidR="001E41F3" w:rsidRDefault="001E41F3">
            <w:pPr>
              <w:pStyle w:val="CRCoverPage"/>
              <w:spacing w:after="0"/>
              <w:jc w:val="center"/>
              <w:rPr>
                <w:noProof/>
              </w:rPr>
            </w:pPr>
            <w:r>
              <w:rPr>
                <w:b/>
                <w:noProof/>
                <w:sz w:val="32"/>
              </w:rPr>
              <w:t>CHANGE REQUEST</w:t>
            </w:r>
          </w:p>
        </w:tc>
      </w:tr>
      <w:tr w:rsidR="001E41F3" w14:paraId="2AA5EEDA" w14:textId="77777777" w:rsidTr="00547111">
        <w:tc>
          <w:tcPr>
            <w:tcW w:w="9641" w:type="dxa"/>
            <w:gridSpan w:val="9"/>
            <w:tcBorders>
              <w:left w:val="single" w:sz="4" w:space="0" w:color="auto"/>
              <w:right w:val="single" w:sz="4" w:space="0" w:color="auto"/>
            </w:tcBorders>
          </w:tcPr>
          <w:p w14:paraId="3AE2D22D" w14:textId="77777777" w:rsidR="001E41F3" w:rsidRDefault="001E41F3">
            <w:pPr>
              <w:pStyle w:val="CRCoverPage"/>
              <w:spacing w:after="0"/>
              <w:rPr>
                <w:noProof/>
                <w:sz w:val="8"/>
                <w:szCs w:val="8"/>
              </w:rPr>
            </w:pPr>
          </w:p>
        </w:tc>
      </w:tr>
      <w:tr w:rsidR="001E41F3" w14:paraId="546739EE" w14:textId="77777777" w:rsidTr="00547111">
        <w:tc>
          <w:tcPr>
            <w:tcW w:w="142" w:type="dxa"/>
            <w:tcBorders>
              <w:left w:val="single" w:sz="4" w:space="0" w:color="auto"/>
            </w:tcBorders>
          </w:tcPr>
          <w:p w14:paraId="3AC8E741" w14:textId="77777777" w:rsidR="001E41F3" w:rsidRDefault="001E41F3">
            <w:pPr>
              <w:pStyle w:val="CRCoverPage"/>
              <w:spacing w:after="0"/>
              <w:jc w:val="right"/>
              <w:rPr>
                <w:noProof/>
              </w:rPr>
            </w:pPr>
          </w:p>
        </w:tc>
        <w:tc>
          <w:tcPr>
            <w:tcW w:w="1559" w:type="dxa"/>
            <w:shd w:val="pct30" w:color="FFFF00" w:fill="auto"/>
          </w:tcPr>
          <w:p w14:paraId="485C7C15" w14:textId="77777777" w:rsidR="001E41F3" w:rsidRPr="00410371" w:rsidRDefault="00953B3A" w:rsidP="00BD2B3F">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288</w:t>
            </w:r>
          </w:p>
        </w:tc>
        <w:tc>
          <w:tcPr>
            <w:tcW w:w="709" w:type="dxa"/>
          </w:tcPr>
          <w:p w14:paraId="1F1118C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DF1753E" w14:textId="74A215A6" w:rsidR="001E41F3" w:rsidRPr="00410371" w:rsidRDefault="003B421C" w:rsidP="006842D8">
            <w:pPr>
              <w:pStyle w:val="CRCoverPage"/>
              <w:spacing w:after="0"/>
              <w:rPr>
                <w:noProof/>
                <w:lang w:eastAsia="zh-CN"/>
              </w:rPr>
            </w:pPr>
            <w:r w:rsidRPr="003B421C">
              <w:rPr>
                <w:rFonts w:hint="eastAsia"/>
                <w:b/>
                <w:noProof/>
                <w:sz w:val="28"/>
                <w:lang w:eastAsia="zh-CN"/>
              </w:rPr>
              <w:t>0</w:t>
            </w:r>
            <w:r w:rsidR="006842D8">
              <w:rPr>
                <w:rFonts w:hint="eastAsia"/>
                <w:b/>
                <w:noProof/>
                <w:sz w:val="28"/>
                <w:lang w:eastAsia="zh-CN"/>
              </w:rPr>
              <w:t>508</w:t>
            </w:r>
          </w:p>
        </w:tc>
        <w:tc>
          <w:tcPr>
            <w:tcW w:w="709" w:type="dxa"/>
          </w:tcPr>
          <w:p w14:paraId="632BC6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16FF91D" w14:textId="0927A8FB" w:rsidR="001E41F3" w:rsidRPr="00410371" w:rsidRDefault="001D424A" w:rsidP="00E13F3D">
            <w:pPr>
              <w:pStyle w:val="CRCoverPage"/>
              <w:spacing w:after="0"/>
              <w:jc w:val="center"/>
              <w:rPr>
                <w:b/>
                <w:noProof/>
                <w:lang w:eastAsia="zh-CN"/>
              </w:rPr>
            </w:pPr>
            <w:r>
              <w:rPr>
                <w:rFonts w:hint="eastAsia"/>
                <w:b/>
                <w:noProof/>
                <w:sz w:val="28"/>
                <w:lang w:eastAsia="zh-CN"/>
              </w:rPr>
              <w:t>-</w:t>
            </w:r>
          </w:p>
        </w:tc>
        <w:tc>
          <w:tcPr>
            <w:tcW w:w="2410" w:type="dxa"/>
          </w:tcPr>
          <w:p w14:paraId="5FB4933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80A256" w14:textId="2020E41F" w:rsidR="001E41F3" w:rsidRPr="00410371" w:rsidRDefault="005B589B" w:rsidP="00714D29">
            <w:pPr>
              <w:pStyle w:val="CRCoverPage"/>
              <w:spacing w:after="0"/>
              <w:jc w:val="center"/>
              <w:rPr>
                <w:noProof/>
                <w:sz w:val="28"/>
                <w:lang w:eastAsia="zh-CN"/>
              </w:rPr>
            </w:pPr>
            <w:r>
              <w:rPr>
                <w:rFonts w:hint="eastAsia"/>
                <w:b/>
                <w:noProof/>
                <w:sz w:val="28"/>
                <w:lang w:eastAsia="zh-CN"/>
              </w:rPr>
              <w:t>1</w:t>
            </w:r>
            <w:r w:rsidR="00714D29">
              <w:rPr>
                <w:rFonts w:hint="eastAsia"/>
                <w:b/>
                <w:noProof/>
                <w:sz w:val="28"/>
                <w:lang w:eastAsia="zh-CN"/>
              </w:rPr>
              <w:t>7</w:t>
            </w:r>
            <w:r>
              <w:rPr>
                <w:rFonts w:hint="eastAsia"/>
                <w:b/>
                <w:noProof/>
                <w:sz w:val="28"/>
                <w:lang w:eastAsia="zh-CN"/>
              </w:rPr>
              <w:t>.</w:t>
            </w:r>
            <w:r w:rsidR="00CA2BBB">
              <w:rPr>
                <w:rFonts w:hint="eastAsia"/>
                <w:b/>
                <w:noProof/>
                <w:sz w:val="28"/>
                <w:lang w:eastAsia="zh-CN"/>
              </w:rPr>
              <w:t>3</w:t>
            </w:r>
            <w:r>
              <w:rPr>
                <w:rFonts w:hint="eastAsia"/>
                <w:b/>
                <w:noProof/>
                <w:sz w:val="28"/>
                <w:lang w:eastAsia="zh-CN"/>
              </w:rPr>
              <w:t>.0</w:t>
            </w:r>
          </w:p>
        </w:tc>
        <w:tc>
          <w:tcPr>
            <w:tcW w:w="143" w:type="dxa"/>
            <w:tcBorders>
              <w:right w:val="single" w:sz="4" w:space="0" w:color="auto"/>
            </w:tcBorders>
          </w:tcPr>
          <w:p w14:paraId="3AE092A9" w14:textId="77777777" w:rsidR="001E41F3" w:rsidRDefault="001E41F3">
            <w:pPr>
              <w:pStyle w:val="CRCoverPage"/>
              <w:spacing w:after="0"/>
              <w:rPr>
                <w:noProof/>
              </w:rPr>
            </w:pPr>
          </w:p>
        </w:tc>
      </w:tr>
      <w:tr w:rsidR="001E41F3" w14:paraId="32511B0C" w14:textId="77777777" w:rsidTr="00547111">
        <w:tc>
          <w:tcPr>
            <w:tcW w:w="9641" w:type="dxa"/>
            <w:gridSpan w:val="9"/>
            <w:tcBorders>
              <w:left w:val="single" w:sz="4" w:space="0" w:color="auto"/>
              <w:right w:val="single" w:sz="4" w:space="0" w:color="auto"/>
            </w:tcBorders>
          </w:tcPr>
          <w:p w14:paraId="172645D1" w14:textId="77777777" w:rsidR="001E41F3" w:rsidRDefault="001E41F3">
            <w:pPr>
              <w:pStyle w:val="CRCoverPage"/>
              <w:spacing w:after="0"/>
              <w:rPr>
                <w:noProof/>
              </w:rPr>
            </w:pPr>
          </w:p>
        </w:tc>
      </w:tr>
      <w:tr w:rsidR="001E41F3" w14:paraId="23EFD3F8" w14:textId="77777777" w:rsidTr="00547111">
        <w:tc>
          <w:tcPr>
            <w:tcW w:w="9641" w:type="dxa"/>
            <w:gridSpan w:val="9"/>
            <w:tcBorders>
              <w:top w:val="single" w:sz="4" w:space="0" w:color="auto"/>
            </w:tcBorders>
          </w:tcPr>
          <w:p w14:paraId="6C877712"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17E2128A" w14:textId="77777777" w:rsidTr="00547111">
        <w:tc>
          <w:tcPr>
            <w:tcW w:w="9641" w:type="dxa"/>
            <w:gridSpan w:val="9"/>
          </w:tcPr>
          <w:p w14:paraId="42A39042" w14:textId="77777777" w:rsidR="001E41F3" w:rsidRDefault="001E41F3">
            <w:pPr>
              <w:pStyle w:val="CRCoverPage"/>
              <w:spacing w:after="0"/>
              <w:rPr>
                <w:noProof/>
                <w:sz w:val="8"/>
                <w:szCs w:val="8"/>
              </w:rPr>
            </w:pPr>
          </w:p>
        </w:tc>
      </w:tr>
    </w:tbl>
    <w:p w14:paraId="56EDF4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F0B77F6" w14:textId="77777777" w:rsidTr="00A7671C">
        <w:tc>
          <w:tcPr>
            <w:tcW w:w="2835" w:type="dxa"/>
          </w:tcPr>
          <w:p w14:paraId="01C7C21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76D857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A5AD9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200C99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42F3AF" w14:textId="77777777" w:rsidR="00F25D98" w:rsidRDefault="00F25D98" w:rsidP="001E41F3">
            <w:pPr>
              <w:pStyle w:val="CRCoverPage"/>
              <w:spacing w:after="0"/>
              <w:jc w:val="center"/>
              <w:rPr>
                <w:b/>
                <w:caps/>
                <w:noProof/>
              </w:rPr>
            </w:pPr>
          </w:p>
        </w:tc>
        <w:tc>
          <w:tcPr>
            <w:tcW w:w="2126" w:type="dxa"/>
          </w:tcPr>
          <w:p w14:paraId="2A8B592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E78861" w14:textId="77777777" w:rsidR="00F25D98" w:rsidRDefault="00F25D98" w:rsidP="001E41F3">
            <w:pPr>
              <w:pStyle w:val="CRCoverPage"/>
              <w:spacing w:after="0"/>
              <w:jc w:val="center"/>
              <w:rPr>
                <w:b/>
                <w:caps/>
                <w:noProof/>
              </w:rPr>
            </w:pPr>
          </w:p>
        </w:tc>
        <w:tc>
          <w:tcPr>
            <w:tcW w:w="1418" w:type="dxa"/>
            <w:tcBorders>
              <w:left w:val="nil"/>
            </w:tcBorders>
          </w:tcPr>
          <w:p w14:paraId="5367C3F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D57C39" w14:textId="77777777" w:rsidR="00F25D98" w:rsidRDefault="00D65F41" w:rsidP="001E41F3">
            <w:pPr>
              <w:pStyle w:val="CRCoverPage"/>
              <w:spacing w:after="0"/>
              <w:jc w:val="center"/>
              <w:rPr>
                <w:b/>
                <w:bCs/>
                <w:caps/>
                <w:noProof/>
                <w:lang w:eastAsia="zh-CN"/>
              </w:rPr>
            </w:pPr>
            <w:r>
              <w:rPr>
                <w:rFonts w:hint="eastAsia"/>
                <w:b/>
                <w:bCs/>
                <w:caps/>
                <w:noProof/>
                <w:lang w:eastAsia="zh-CN"/>
              </w:rPr>
              <w:t>X</w:t>
            </w:r>
          </w:p>
        </w:tc>
      </w:tr>
    </w:tbl>
    <w:p w14:paraId="26060FB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3DB248" w14:textId="77777777" w:rsidTr="00547111">
        <w:tc>
          <w:tcPr>
            <w:tcW w:w="9640" w:type="dxa"/>
            <w:gridSpan w:val="11"/>
          </w:tcPr>
          <w:p w14:paraId="51963A0C" w14:textId="77777777" w:rsidR="001E41F3" w:rsidRDefault="001E41F3">
            <w:pPr>
              <w:pStyle w:val="CRCoverPage"/>
              <w:spacing w:after="0"/>
              <w:rPr>
                <w:noProof/>
                <w:sz w:val="8"/>
                <w:szCs w:val="8"/>
              </w:rPr>
            </w:pPr>
          </w:p>
        </w:tc>
      </w:tr>
      <w:tr w:rsidR="001E41F3" w14:paraId="77C5EC93" w14:textId="77777777" w:rsidTr="001D424A">
        <w:trPr>
          <w:trHeight w:val="91"/>
        </w:trPr>
        <w:tc>
          <w:tcPr>
            <w:tcW w:w="1843" w:type="dxa"/>
            <w:tcBorders>
              <w:top w:val="single" w:sz="4" w:space="0" w:color="auto"/>
              <w:left w:val="single" w:sz="4" w:space="0" w:color="auto"/>
            </w:tcBorders>
          </w:tcPr>
          <w:p w14:paraId="58ED386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9A268F" w14:textId="1CC4165C" w:rsidR="001E41F3" w:rsidRPr="00DE15BD" w:rsidRDefault="00676D18" w:rsidP="0034375C">
            <w:pPr>
              <w:pStyle w:val="CRCoverPage"/>
              <w:spacing w:after="0"/>
              <w:ind w:left="100"/>
              <w:rPr>
                <w:noProof/>
                <w:lang w:eastAsia="zh-CN"/>
              </w:rPr>
            </w:pPr>
            <w:bookmarkStart w:id="2" w:name="OLE_LINK22"/>
            <w:bookmarkStart w:id="3" w:name="OLE_LINK23"/>
            <w:r>
              <w:rPr>
                <w:rFonts w:hint="eastAsia"/>
                <w:noProof/>
                <w:lang w:eastAsia="zh-CN"/>
              </w:rPr>
              <w:t>C</w:t>
            </w:r>
            <w:r w:rsidR="00AF6B5C">
              <w:rPr>
                <w:rFonts w:hint="eastAsia"/>
                <w:noProof/>
                <w:lang w:eastAsia="zh-CN"/>
              </w:rPr>
              <w:t>larification on</w:t>
            </w:r>
            <w:r w:rsidR="0034375C">
              <w:rPr>
                <w:rFonts w:hint="eastAsia"/>
                <w:noProof/>
                <w:lang w:eastAsia="zh-CN"/>
              </w:rPr>
              <w:t xml:space="preserve"> UE related analytics</w:t>
            </w:r>
            <w:bookmarkEnd w:id="2"/>
            <w:bookmarkEnd w:id="3"/>
          </w:p>
        </w:tc>
      </w:tr>
      <w:tr w:rsidR="001E41F3" w14:paraId="459B2919" w14:textId="77777777" w:rsidTr="00547111">
        <w:tc>
          <w:tcPr>
            <w:tcW w:w="1843" w:type="dxa"/>
            <w:tcBorders>
              <w:left w:val="single" w:sz="4" w:space="0" w:color="auto"/>
            </w:tcBorders>
          </w:tcPr>
          <w:p w14:paraId="7F11BF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E04A9C" w14:textId="77777777" w:rsidR="001E41F3" w:rsidRPr="00A65C83" w:rsidRDefault="001E41F3">
            <w:pPr>
              <w:pStyle w:val="CRCoverPage"/>
              <w:spacing w:after="0"/>
              <w:rPr>
                <w:noProof/>
                <w:sz w:val="8"/>
                <w:szCs w:val="8"/>
              </w:rPr>
            </w:pPr>
          </w:p>
        </w:tc>
      </w:tr>
      <w:tr w:rsidR="001E41F3" w14:paraId="2E88C44D" w14:textId="77777777" w:rsidTr="00547111">
        <w:tc>
          <w:tcPr>
            <w:tcW w:w="1843" w:type="dxa"/>
            <w:tcBorders>
              <w:left w:val="single" w:sz="4" w:space="0" w:color="auto"/>
            </w:tcBorders>
          </w:tcPr>
          <w:p w14:paraId="6C8489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9D245D" w14:textId="00D276F3" w:rsidR="001E41F3" w:rsidRDefault="00D65F41" w:rsidP="0034375C">
            <w:pPr>
              <w:pStyle w:val="CRCoverPage"/>
              <w:spacing w:after="0"/>
              <w:ind w:left="100"/>
              <w:rPr>
                <w:noProof/>
                <w:lang w:eastAsia="zh-CN"/>
              </w:rPr>
            </w:pPr>
            <w:r>
              <w:rPr>
                <w:rFonts w:hint="eastAsia"/>
                <w:noProof/>
                <w:lang w:eastAsia="zh-CN"/>
              </w:rPr>
              <w:t>CATT</w:t>
            </w:r>
          </w:p>
        </w:tc>
      </w:tr>
      <w:tr w:rsidR="001E41F3" w14:paraId="7C1CAB30" w14:textId="77777777" w:rsidTr="00547111">
        <w:tc>
          <w:tcPr>
            <w:tcW w:w="1843" w:type="dxa"/>
            <w:tcBorders>
              <w:left w:val="single" w:sz="4" w:space="0" w:color="auto"/>
            </w:tcBorders>
          </w:tcPr>
          <w:p w14:paraId="4FDF808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51E074" w14:textId="77777777" w:rsidR="001E41F3" w:rsidRDefault="005B589B" w:rsidP="00AB11F5">
            <w:pPr>
              <w:pStyle w:val="CRCoverPage"/>
              <w:spacing w:after="0"/>
              <w:ind w:left="100"/>
              <w:rPr>
                <w:noProof/>
                <w:lang w:eastAsia="zh-CN"/>
              </w:rPr>
            </w:pPr>
            <w:r>
              <w:rPr>
                <w:rFonts w:hint="eastAsia"/>
                <w:noProof/>
                <w:lang w:eastAsia="zh-CN"/>
              </w:rPr>
              <w:t>S2</w:t>
            </w:r>
          </w:p>
        </w:tc>
      </w:tr>
      <w:tr w:rsidR="001E41F3" w14:paraId="0DFFD89D" w14:textId="77777777" w:rsidTr="00547111">
        <w:tc>
          <w:tcPr>
            <w:tcW w:w="1843" w:type="dxa"/>
            <w:tcBorders>
              <w:left w:val="single" w:sz="4" w:space="0" w:color="auto"/>
            </w:tcBorders>
          </w:tcPr>
          <w:p w14:paraId="72E0439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8E4BD4" w14:textId="77777777" w:rsidR="001E41F3" w:rsidRDefault="001E41F3">
            <w:pPr>
              <w:pStyle w:val="CRCoverPage"/>
              <w:spacing w:after="0"/>
              <w:rPr>
                <w:noProof/>
                <w:sz w:val="8"/>
                <w:szCs w:val="8"/>
              </w:rPr>
            </w:pPr>
          </w:p>
        </w:tc>
      </w:tr>
      <w:tr w:rsidR="001E41F3" w14:paraId="0D2C17D3" w14:textId="77777777" w:rsidTr="00547111">
        <w:tc>
          <w:tcPr>
            <w:tcW w:w="1843" w:type="dxa"/>
            <w:tcBorders>
              <w:left w:val="single" w:sz="4" w:space="0" w:color="auto"/>
            </w:tcBorders>
          </w:tcPr>
          <w:p w14:paraId="2B25B54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0A8787A" w14:textId="77777777" w:rsidR="001E41F3" w:rsidRDefault="006659DB">
            <w:pPr>
              <w:pStyle w:val="CRCoverPage"/>
              <w:spacing w:after="0"/>
              <w:ind w:left="100"/>
              <w:rPr>
                <w:noProof/>
                <w:lang w:eastAsia="zh-CN"/>
              </w:rPr>
            </w:pPr>
            <w:r>
              <w:rPr>
                <w:rFonts w:hint="eastAsia"/>
                <w:noProof/>
                <w:lang w:eastAsia="zh-CN"/>
              </w:rPr>
              <w:t>eNA_Ph2</w:t>
            </w:r>
          </w:p>
        </w:tc>
        <w:tc>
          <w:tcPr>
            <w:tcW w:w="567" w:type="dxa"/>
            <w:tcBorders>
              <w:left w:val="nil"/>
            </w:tcBorders>
          </w:tcPr>
          <w:p w14:paraId="3A22BAAF" w14:textId="77777777" w:rsidR="001E41F3" w:rsidRDefault="001E41F3">
            <w:pPr>
              <w:pStyle w:val="CRCoverPage"/>
              <w:spacing w:after="0"/>
              <w:ind w:right="100"/>
              <w:rPr>
                <w:noProof/>
              </w:rPr>
            </w:pPr>
          </w:p>
        </w:tc>
        <w:tc>
          <w:tcPr>
            <w:tcW w:w="1417" w:type="dxa"/>
            <w:gridSpan w:val="3"/>
            <w:tcBorders>
              <w:left w:val="nil"/>
            </w:tcBorders>
          </w:tcPr>
          <w:p w14:paraId="6160A7A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0CE14D" w14:textId="10985ABA" w:rsidR="001E41F3" w:rsidRDefault="00D65F41" w:rsidP="002C461C">
            <w:pPr>
              <w:pStyle w:val="CRCoverPage"/>
              <w:spacing w:after="0"/>
              <w:ind w:left="100"/>
              <w:rPr>
                <w:noProof/>
                <w:lang w:eastAsia="zh-CN"/>
              </w:rPr>
            </w:pPr>
            <w:r>
              <w:rPr>
                <w:rFonts w:hint="eastAsia"/>
                <w:noProof/>
                <w:lang w:eastAsia="zh-CN"/>
              </w:rPr>
              <w:t>202</w:t>
            </w:r>
            <w:r w:rsidR="00CA2BBB">
              <w:rPr>
                <w:rFonts w:hint="eastAsia"/>
                <w:noProof/>
                <w:lang w:eastAsia="zh-CN"/>
              </w:rPr>
              <w:t>2-1</w:t>
            </w:r>
            <w:r>
              <w:rPr>
                <w:rFonts w:hint="eastAsia"/>
                <w:noProof/>
                <w:lang w:eastAsia="zh-CN"/>
              </w:rPr>
              <w:t>-</w:t>
            </w:r>
            <w:r w:rsidR="00C75B7C">
              <w:rPr>
                <w:rFonts w:hint="eastAsia"/>
                <w:noProof/>
                <w:lang w:eastAsia="zh-CN"/>
              </w:rPr>
              <w:t>2</w:t>
            </w:r>
            <w:r w:rsidR="00CA2BBB">
              <w:rPr>
                <w:rFonts w:hint="eastAsia"/>
                <w:noProof/>
                <w:lang w:eastAsia="zh-CN"/>
              </w:rPr>
              <w:t>8</w:t>
            </w:r>
          </w:p>
        </w:tc>
      </w:tr>
      <w:tr w:rsidR="001E41F3" w14:paraId="6D6D7A39" w14:textId="77777777" w:rsidTr="00547111">
        <w:tc>
          <w:tcPr>
            <w:tcW w:w="1843" w:type="dxa"/>
            <w:tcBorders>
              <w:left w:val="single" w:sz="4" w:space="0" w:color="auto"/>
            </w:tcBorders>
          </w:tcPr>
          <w:p w14:paraId="6F9AACC0" w14:textId="77777777" w:rsidR="001E41F3" w:rsidRDefault="001E41F3">
            <w:pPr>
              <w:pStyle w:val="CRCoverPage"/>
              <w:spacing w:after="0"/>
              <w:rPr>
                <w:b/>
                <w:i/>
                <w:noProof/>
                <w:sz w:val="8"/>
                <w:szCs w:val="8"/>
              </w:rPr>
            </w:pPr>
          </w:p>
        </w:tc>
        <w:tc>
          <w:tcPr>
            <w:tcW w:w="1986" w:type="dxa"/>
            <w:gridSpan w:val="4"/>
          </w:tcPr>
          <w:p w14:paraId="1BE23D4F" w14:textId="77777777" w:rsidR="001E41F3" w:rsidRDefault="001E41F3">
            <w:pPr>
              <w:pStyle w:val="CRCoverPage"/>
              <w:spacing w:after="0"/>
              <w:rPr>
                <w:noProof/>
                <w:sz w:val="8"/>
                <w:szCs w:val="8"/>
              </w:rPr>
            </w:pPr>
          </w:p>
        </w:tc>
        <w:tc>
          <w:tcPr>
            <w:tcW w:w="2267" w:type="dxa"/>
            <w:gridSpan w:val="2"/>
          </w:tcPr>
          <w:p w14:paraId="5156C768" w14:textId="77777777" w:rsidR="001E41F3" w:rsidRDefault="001E41F3">
            <w:pPr>
              <w:pStyle w:val="CRCoverPage"/>
              <w:spacing w:after="0"/>
              <w:rPr>
                <w:noProof/>
                <w:sz w:val="8"/>
                <w:szCs w:val="8"/>
              </w:rPr>
            </w:pPr>
          </w:p>
        </w:tc>
        <w:tc>
          <w:tcPr>
            <w:tcW w:w="1417" w:type="dxa"/>
            <w:gridSpan w:val="3"/>
          </w:tcPr>
          <w:p w14:paraId="092CB41B" w14:textId="77777777" w:rsidR="001E41F3" w:rsidRDefault="001E41F3">
            <w:pPr>
              <w:pStyle w:val="CRCoverPage"/>
              <w:spacing w:after="0"/>
              <w:rPr>
                <w:noProof/>
                <w:sz w:val="8"/>
                <w:szCs w:val="8"/>
              </w:rPr>
            </w:pPr>
          </w:p>
        </w:tc>
        <w:tc>
          <w:tcPr>
            <w:tcW w:w="2127" w:type="dxa"/>
            <w:tcBorders>
              <w:right w:val="single" w:sz="4" w:space="0" w:color="auto"/>
            </w:tcBorders>
          </w:tcPr>
          <w:p w14:paraId="130622B0" w14:textId="77777777" w:rsidR="001E41F3" w:rsidRDefault="001E41F3">
            <w:pPr>
              <w:pStyle w:val="CRCoverPage"/>
              <w:spacing w:after="0"/>
              <w:rPr>
                <w:noProof/>
                <w:sz w:val="8"/>
                <w:szCs w:val="8"/>
              </w:rPr>
            </w:pPr>
          </w:p>
        </w:tc>
      </w:tr>
      <w:tr w:rsidR="001E41F3" w14:paraId="51F80961" w14:textId="77777777" w:rsidTr="00547111">
        <w:trPr>
          <w:cantSplit/>
        </w:trPr>
        <w:tc>
          <w:tcPr>
            <w:tcW w:w="1843" w:type="dxa"/>
            <w:tcBorders>
              <w:left w:val="single" w:sz="4" w:space="0" w:color="auto"/>
            </w:tcBorders>
          </w:tcPr>
          <w:p w14:paraId="1BF6D71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7A5727A" w14:textId="77777777" w:rsidR="001E41F3" w:rsidRDefault="00714D29"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5125A137" w14:textId="77777777" w:rsidR="001E41F3" w:rsidRDefault="001E41F3">
            <w:pPr>
              <w:pStyle w:val="CRCoverPage"/>
              <w:spacing w:after="0"/>
              <w:rPr>
                <w:noProof/>
              </w:rPr>
            </w:pPr>
          </w:p>
        </w:tc>
        <w:tc>
          <w:tcPr>
            <w:tcW w:w="1417" w:type="dxa"/>
            <w:gridSpan w:val="3"/>
            <w:tcBorders>
              <w:left w:val="nil"/>
            </w:tcBorders>
          </w:tcPr>
          <w:p w14:paraId="2BA68E3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AB1958" w14:textId="77777777"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14:paraId="1423BF67" w14:textId="77777777" w:rsidTr="00547111">
        <w:tc>
          <w:tcPr>
            <w:tcW w:w="1843" w:type="dxa"/>
            <w:tcBorders>
              <w:left w:val="single" w:sz="4" w:space="0" w:color="auto"/>
              <w:bottom w:val="single" w:sz="4" w:space="0" w:color="auto"/>
            </w:tcBorders>
          </w:tcPr>
          <w:p w14:paraId="338CA1DC" w14:textId="77777777" w:rsidR="001E41F3" w:rsidRDefault="001E41F3">
            <w:pPr>
              <w:pStyle w:val="CRCoverPage"/>
              <w:spacing w:after="0"/>
              <w:rPr>
                <w:b/>
                <w:i/>
                <w:noProof/>
              </w:rPr>
            </w:pPr>
          </w:p>
        </w:tc>
        <w:tc>
          <w:tcPr>
            <w:tcW w:w="4677" w:type="dxa"/>
            <w:gridSpan w:val="8"/>
            <w:tcBorders>
              <w:bottom w:val="single" w:sz="4" w:space="0" w:color="auto"/>
            </w:tcBorders>
          </w:tcPr>
          <w:p w14:paraId="352A43A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72F3A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21FA232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443126D" w14:textId="77777777" w:rsidTr="00547111">
        <w:tc>
          <w:tcPr>
            <w:tcW w:w="1843" w:type="dxa"/>
          </w:tcPr>
          <w:p w14:paraId="3A728E49" w14:textId="77777777" w:rsidR="001E41F3" w:rsidRDefault="001E41F3">
            <w:pPr>
              <w:pStyle w:val="CRCoverPage"/>
              <w:spacing w:after="0"/>
              <w:rPr>
                <w:b/>
                <w:i/>
                <w:noProof/>
                <w:sz w:val="8"/>
                <w:szCs w:val="8"/>
              </w:rPr>
            </w:pPr>
          </w:p>
        </w:tc>
        <w:tc>
          <w:tcPr>
            <w:tcW w:w="7797" w:type="dxa"/>
            <w:gridSpan w:val="10"/>
          </w:tcPr>
          <w:p w14:paraId="57C96561" w14:textId="77777777" w:rsidR="001E41F3" w:rsidRDefault="001E41F3">
            <w:pPr>
              <w:pStyle w:val="CRCoverPage"/>
              <w:spacing w:after="0"/>
              <w:rPr>
                <w:noProof/>
                <w:sz w:val="8"/>
                <w:szCs w:val="8"/>
              </w:rPr>
            </w:pPr>
          </w:p>
        </w:tc>
      </w:tr>
      <w:tr w:rsidR="001E41F3" w:rsidRPr="001A089D" w14:paraId="1B374A50" w14:textId="77777777" w:rsidTr="00547111">
        <w:tc>
          <w:tcPr>
            <w:tcW w:w="2694" w:type="dxa"/>
            <w:gridSpan w:val="2"/>
            <w:tcBorders>
              <w:top w:val="single" w:sz="4" w:space="0" w:color="auto"/>
              <w:left w:val="single" w:sz="4" w:space="0" w:color="auto"/>
            </w:tcBorders>
          </w:tcPr>
          <w:p w14:paraId="7C26D7C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DF9F5A" w14:textId="38A65B65" w:rsidR="004D12AB" w:rsidRDefault="00D83542" w:rsidP="00892C44">
            <w:pPr>
              <w:pStyle w:val="CRCoverPage"/>
              <w:spacing w:after="0"/>
              <w:ind w:left="100"/>
              <w:rPr>
                <w:noProof/>
                <w:lang w:eastAsia="zh-CN"/>
              </w:rPr>
            </w:pPr>
            <w:r>
              <w:rPr>
                <w:noProof/>
                <w:lang w:eastAsia="zh-CN"/>
              </w:rPr>
              <w:t>F</w:t>
            </w:r>
            <w:r>
              <w:rPr>
                <w:rFonts w:hint="eastAsia"/>
                <w:noProof/>
                <w:lang w:eastAsia="zh-CN"/>
              </w:rPr>
              <w:t xml:space="preserve">or the </w:t>
            </w:r>
            <w:r w:rsidR="002A1AA5">
              <w:rPr>
                <w:rFonts w:hint="eastAsia"/>
                <w:noProof/>
                <w:lang w:eastAsia="zh-CN"/>
              </w:rPr>
              <w:t>UE related analytics,</w:t>
            </w:r>
            <w:r w:rsidR="009E3A01">
              <w:rPr>
                <w:rFonts w:hint="eastAsia"/>
                <w:noProof/>
                <w:lang w:eastAsia="zh-CN"/>
              </w:rPr>
              <w:t xml:space="preserve"> </w:t>
            </w:r>
            <w:r w:rsidR="002A1AA5">
              <w:rPr>
                <w:rFonts w:hint="eastAsia"/>
                <w:noProof/>
                <w:lang w:eastAsia="zh-CN"/>
              </w:rPr>
              <w:t xml:space="preserve">the </w:t>
            </w:r>
            <w:r w:rsidR="002A1AA5" w:rsidRPr="002A1AA5">
              <w:rPr>
                <w:noProof/>
                <w:lang w:eastAsia="zh-CN"/>
              </w:rPr>
              <w:t>Target of Analytics Reporting</w:t>
            </w:r>
            <w:r w:rsidR="002A1AA5">
              <w:rPr>
                <w:rFonts w:hint="eastAsia"/>
                <w:noProof/>
                <w:lang w:eastAsia="zh-CN"/>
              </w:rPr>
              <w:t xml:space="preserve"> is </w:t>
            </w:r>
            <w:r w:rsidR="002A1AA5" w:rsidRPr="005B4B3B">
              <w:rPr>
                <w:noProof/>
                <w:lang w:eastAsia="zh-CN"/>
              </w:rPr>
              <w:t>"</w:t>
            </w:r>
            <w:r w:rsidR="002A1AA5" w:rsidRPr="002A1AA5">
              <w:rPr>
                <w:noProof/>
                <w:lang w:eastAsia="zh-CN"/>
              </w:rPr>
              <w:t>a single UE or a group of UEs</w:t>
            </w:r>
            <w:r w:rsidR="002A1AA5" w:rsidRPr="005B4B3B">
              <w:rPr>
                <w:noProof/>
                <w:lang w:eastAsia="zh-CN"/>
              </w:rPr>
              <w:t>"</w:t>
            </w:r>
            <w:r w:rsidR="00892C44">
              <w:rPr>
                <w:rFonts w:hint="eastAsia"/>
                <w:noProof/>
                <w:lang w:eastAsia="zh-CN"/>
              </w:rPr>
              <w:t xml:space="preserve"> </w:t>
            </w:r>
            <w:r w:rsidR="00892C44">
              <w:rPr>
                <w:rFonts w:hint="eastAsia"/>
                <w:noProof/>
                <w:lang w:eastAsia="zh-CN"/>
              </w:rPr>
              <w:t>in clause 6.7.2, 6.7.3, and 6.7.4</w:t>
            </w:r>
            <w:r w:rsidR="002A1AA5">
              <w:rPr>
                <w:rFonts w:hint="eastAsia"/>
                <w:noProof/>
                <w:lang w:eastAsia="zh-CN"/>
              </w:rPr>
              <w:t xml:space="preserve">, while the </w:t>
            </w:r>
            <w:r w:rsidR="002A1AA5" w:rsidRPr="002A1AA5">
              <w:rPr>
                <w:noProof/>
                <w:lang w:eastAsia="zh-CN"/>
              </w:rPr>
              <w:t>Target of Analytics Reporting</w:t>
            </w:r>
            <w:r w:rsidR="002A1AA5">
              <w:rPr>
                <w:rFonts w:hint="eastAsia"/>
                <w:noProof/>
                <w:lang w:eastAsia="zh-CN"/>
              </w:rPr>
              <w:t xml:space="preserve"> is </w:t>
            </w:r>
            <w:r w:rsidR="002A1AA5" w:rsidRPr="005B4B3B">
              <w:rPr>
                <w:noProof/>
                <w:lang w:eastAsia="zh-CN"/>
              </w:rPr>
              <w:t>"</w:t>
            </w:r>
            <w:r w:rsidR="002A1AA5" w:rsidRPr="002A1AA5">
              <w:rPr>
                <w:noProof/>
                <w:lang w:eastAsia="zh-CN"/>
              </w:rPr>
              <w:t>a single UE, any UE or an Internal Group Identifier</w:t>
            </w:r>
            <w:r w:rsidR="002A1AA5" w:rsidRPr="005B4B3B">
              <w:rPr>
                <w:noProof/>
                <w:lang w:eastAsia="zh-CN"/>
              </w:rPr>
              <w:t>"</w:t>
            </w:r>
            <w:r w:rsidR="004D12AB">
              <w:rPr>
                <w:rFonts w:hint="eastAsia"/>
                <w:noProof/>
                <w:lang w:eastAsia="zh-CN"/>
              </w:rPr>
              <w:t xml:space="preserve"> in clause 6.7.5</w:t>
            </w:r>
            <w:r w:rsidR="008E0531">
              <w:rPr>
                <w:rFonts w:hint="eastAsia"/>
                <w:noProof/>
                <w:lang w:eastAsia="zh-CN"/>
              </w:rPr>
              <w:t>.</w:t>
            </w:r>
            <w:r w:rsidR="00892C44">
              <w:rPr>
                <w:rFonts w:hint="eastAsia"/>
                <w:noProof/>
                <w:lang w:eastAsia="zh-CN"/>
              </w:rPr>
              <w:t xml:space="preserve"> </w:t>
            </w:r>
            <w:r w:rsidR="009A6CD7">
              <w:rPr>
                <w:rFonts w:hint="eastAsia"/>
                <w:noProof/>
                <w:lang w:eastAsia="zh-CN"/>
              </w:rPr>
              <w:t>T</w:t>
            </w:r>
            <w:r w:rsidR="008E0531">
              <w:rPr>
                <w:rFonts w:hint="eastAsia"/>
                <w:noProof/>
                <w:lang w:eastAsia="zh-CN"/>
              </w:rPr>
              <w:t xml:space="preserve">he </w:t>
            </w:r>
            <w:r w:rsidR="008E0531" w:rsidRPr="004D12AB">
              <w:rPr>
                <w:noProof/>
                <w:lang w:eastAsia="zh-CN"/>
              </w:rPr>
              <w:t>statistics</w:t>
            </w:r>
            <w:r w:rsidR="008E0531">
              <w:rPr>
                <w:rFonts w:hint="eastAsia"/>
                <w:noProof/>
                <w:lang w:eastAsia="zh-CN"/>
              </w:rPr>
              <w:t xml:space="preserve">/predictions </w:t>
            </w:r>
            <w:r w:rsidR="00892C44">
              <w:rPr>
                <w:rFonts w:hint="eastAsia"/>
                <w:noProof/>
                <w:lang w:eastAsia="zh-CN"/>
              </w:rPr>
              <w:t>of e</w:t>
            </w:r>
            <w:r w:rsidR="00892C44" w:rsidRPr="00892C44">
              <w:rPr>
                <w:noProof/>
                <w:lang w:eastAsia="zh-CN"/>
              </w:rPr>
              <w:t>xpected UE behavioural</w:t>
            </w:r>
            <w:r w:rsidR="00892C44" w:rsidRPr="00892C44">
              <w:rPr>
                <w:rFonts w:hint="eastAsia"/>
                <w:noProof/>
                <w:lang w:eastAsia="zh-CN"/>
              </w:rPr>
              <w:t xml:space="preserve"> </w:t>
            </w:r>
            <w:r w:rsidR="009A6CD7">
              <w:rPr>
                <w:rFonts w:hint="eastAsia"/>
                <w:noProof/>
                <w:lang w:eastAsia="zh-CN"/>
              </w:rPr>
              <w:t xml:space="preserve">for any UE </w:t>
            </w:r>
            <w:r w:rsidR="00E162D0">
              <w:rPr>
                <w:rFonts w:hint="eastAsia"/>
                <w:noProof/>
                <w:lang w:eastAsia="zh-CN"/>
              </w:rPr>
              <w:t>are</w:t>
            </w:r>
            <w:r w:rsidR="00892C44">
              <w:rPr>
                <w:rFonts w:hint="eastAsia"/>
                <w:noProof/>
                <w:lang w:eastAsia="zh-CN"/>
              </w:rPr>
              <w:t xml:space="preserve"> also</w:t>
            </w:r>
            <w:r w:rsidR="00DA5641">
              <w:rPr>
                <w:rFonts w:hint="eastAsia"/>
                <w:noProof/>
                <w:lang w:eastAsia="zh-CN"/>
              </w:rPr>
              <w:t xml:space="preserve"> useful</w:t>
            </w:r>
            <w:r w:rsidR="008E0531">
              <w:rPr>
                <w:rFonts w:hint="eastAsia"/>
                <w:noProof/>
                <w:lang w:eastAsia="zh-CN"/>
              </w:rPr>
              <w:t xml:space="preserve">. </w:t>
            </w:r>
            <w:r w:rsidR="008E0531">
              <w:rPr>
                <w:noProof/>
                <w:lang w:eastAsia="zh-CN"/>
              </w:rPr>
              <w:t>F</w:t>
            </w:r>
            <w:r w:rsidR="008E0531">
              <w:rPr>
                <w:rFonts w:hint="eastAsia"/>
                <w:noProof/>
                <w:lang w:eastAsia="zh-CN"/>
              </w:rPr>
              <w:t xml:space="preserve">or example, </w:t>
            </w:r>
            <w:r w:rsidR="00BE3884">
              <w:rPr>
                <w:rFonts w:hint="eastAsia"/>
                <w:noProof/>
                <w:lang w:eastAsia="zh-CN"/>
              </w:rPr>
              <w:t xml:space="preserve">the </w:t>
            </w:r>
            <w:r w:rsidR="008E0531" w:rsidRPr="004D12AB">
              <w:rPr>
                <w:noProof/>
                <w:lang w:eastAsia="zh-CN"/>
              </w:rPr>
              <w:t>statistics</w:t>
            </w:r>
            <w:r w:rsidR="008E0531">
              <w:rPr>
                <w:rFonts w:hint="eastAsia"/>
                <w:noProof/>
                <w:lang w:eastAsia="zh-CN"/>
              </w:rPr>
              <w:t>/predictions of the</w:t>
            </w:r>
            <w:r w:rsidR="000A79B4">
              <w:rPr>
                <w:rFonts w:hint="eastAsia"/>
                <w:noProof/>
                <w:lang w:eastAsia="zh-CN"/>
              </w:rPr>
              <w:t xml:space="preserve"> </w:t>
            </w:r>
            <w:r w:rsidR="000A79B4" w:rsidRPr="000A79B4">
              <w:rPr>
                <w:noProof/>
                <w:lang w:eastAsia="zh-CN"/>
              </w:rPr>
              <w:t>expected UE location</w:t>
            </w:r>
            <w:r w:rsidR="00FA0D93">
              <w:rPr>
                <w:rFonts w:hint="eastAsia"/>
                <w:noProof/>
                <w:lang w:eastAsia="zh-CN"/>
              </w:rPr>
              <w:t xml:space="preserve"> </w:t>
            </w:r>
            <w:r w:rsidR="008E0531">
              <w:rPr>
                <w:rFonts w:hint="eastAsia"/>
                <w:noProof/>
                <w:lang w:eastAsia="zh-CN"/>
              </w:rPr>
              <w:t>for any UE</w:t>
            </w:r>
            <w:r w:rsidR="00BE3884">
              <w:rPr>
                <w:rFonts w:hint="eastAsia"/>
                <w:noProof/>
                <w:lang w:eastAsia="zh-CN"/>
              </w:rPr>
              <w:t xml:space="preserve"> </w:t>
            </w:r>
            <w:r w:rsidR="00FA0D93">
              <w:rPr>
                <w:rFonts w:hint="eastAsia"/>
                <w:noProof/>
                <w:lang w:eastAsia="zh-CN"/>
              </w:rPr>
              <w:t>with the V2X service</w:t>
            </w:r>
            <w:r w:rsidR="007D5FB1">
              <w:rPr>
                <w:rFonts w:hint="eastAsia"/>
                <w:noProof/>
                <w:lang w:eastAsia="zh-CN"/>
              </w:rPr>
              <w:t>s</w:t>
            </w:r>
            <w:r w:rsidR="008E0531">
              <w:rPr>
                <w:rFonts w:hint="eastAsia"/>
                <w:noProof/>
                <w:lang w:eastAsia="zh-CN"/>
              </w:rPr>
              <w:t xml:space="preserve"> will help</w:t>
            </w:r>
            <w:r w:rsidR="00375A1B">
              <w:t xml:space="preserve"> </w:t>
            </w:r>
            <w:r w:rsidR="00375A1B">
              <w:rPr>
                <w:noProof/>
                <w:lang w:eastAsia="zh-CN"/>
              </w:rPr>
              <w:t>n</w:t>
            </w:r>
            <w:r w:rsidR="00375A1B" w:rsidRPr="00375A1B">
              <w:rPr>
                <w:noProof/>
                <w:lang w:eastAsia="zh-CN"/>
              </w:rPr>
              <w:t>etwork resource scheduling</w:t>
            </w:r>
            <w:r w:rsidR="008E0531">
              <w:rPr>
                <w:rFonts w:hint="eastAsia"/>
                <w:noProof/>
                <w:lang w:eastAsia="zh-CN"/>
              </w:rPr>
              <w:t>. So, it is recommanded</w:t>
            </w:r>
            <w:r w:rsidR="008E0531">
              <w:rPr>
                <w:noProof/>
                <w:lang w:eastAsia="zh-CN"/>
              </w:rPr>
              <w:t xml:space="preserve"> to</w:t>
            </w:r>
            <w:r w:rsidR="008E0531">
              <w:rPr>
                <w:rFonts w:hint="eastAsia"/>
                <w:noProof/>
                <w:lang w:eastAsia="zh-CN"/>
              </w:rPr>
              <w:t xml:space="preserve"> add</w:t>
            </w:r>
            <w:r w:rsidR="008E0531" w:rsidRPr="002A1AA5">
              <w:rPr>
                <w:noProof/>
                <w:lang w:eastAsia="zh-CN"/>
              </w:rPr>
              <w:t xml:space="preserve"> </w:t>
            </w:r>
            <w:r w:rsidR="008E0531" w:rsidRPr="005B4B3B">
              <w:rPr>
                <w:noProof/>
                <w:lang w:eastAsia="zh-CN"/>
              </w:rPr>
              <w:t>"</w:t>
            </w:r>
            <w:r w:rsidR="008E0531" w:rsidRPr="002A1AA5">
              <w:rPr>
                <w:noProof/>
                <w:lang w:eastAsia="zh-CN"/>
              </w:rPr>
              <w:t>any UE</w:t>
            </w:r>
            <w:r w:rsidR="008E0531" w:rsidRPr="005B4B3B">
              <w:rPr>
                <w:noProof/>
                <w:lang w:eastAsia="zh-CN"/>
              </w:rPr>
              <w:t>"</w:t>
            </w:r>
            <w:r w:rsidR="008E0531">
              <w:rPr>
                <w:rFonts w:hint="eastAsia"/>
                <w:noProof/>
                <w:lang w:eastAsia="zh-CN"/>
              </w:rPr>
              <w:t xml:space="preserve"> </w:t>
            </w:r>
            <w:r w:rsidR="00892C44">
              <w:rPr>
                <w:rFonts w:hint="eastAsia"/>
                <w:noProof/>
                <w:lang w:eastAsia="zh-CN"/>
              </w:rPr>
              <w:t xml:space="preserve">in </w:t>
            </w:r>
            <w:r w:rsidR="00892C44" w:rsidRPr="00892C44">
              <w:rPr>
                <w:noProof/>
                <w:lang w:eastAsia="zh-CN"/>
              </w:rPr>
              <w:t>the Target of Analytics Reporting</w:t>
            </w:r>
            <w:r w:rsidR="00892C44" w:rsidRPr="00892C44">
              <w:rPr>
                <w:rFonts w:hint="eastAsia"/>
                <w:noProof/>
                <w:lang w:eastAsia="zh-CN"/>
              </w:rPr>
              <w:t xml:space="preserve"> </w:t>
            </w:r>
            <w:r w:rsidR="008E0531">
              <w:rPr>
                <w:rFonts w:hint="eastAsia"/>
                <w:noProof/>
                <w:lang w:eastAsia="zh-CN"/>
              </w:rPr>
              <w:t>in clause 6.7.2, 6.7.3, and 6.7.4</w:t>
            </w:r>
            <w:r w:rsidR="00892C44">
              <w:rPr>
                <w:rFonts w:hint="eastAsia"/>
                <w:noProof/>
                <w:lang w:eastAsia="zh-CN"/>
              </w:rPr>
              <w:t>.</w:t>
            </w:r>
            <w:bookmarkStart w:id="5" w:name="_GoBack"/>
            <w:bookmarkEnd w:id="5"/>
          </w:p>
          <w:p w14:paraId="716A45F1" w14:textId="3ED3A059" w:rsidR="005B0F08" w:rsidRDefault="005B0F08" w:rsidP="002A1AA5">
            <w:pPr>
              <w:pStyle w:val="CRCoverPage"/>
              <w:spacing w:after="0"/>
              <w:ind w:left="100"/>
              <w:rPr>
                <w:noProof/>
                <w:lang w:eastAsia="zh-CN"/>
              </w:rPr>
            </w:pPr>
          </w:p>
          <w:p w14:paraId="58B5A137" w14:textId="3FD8E73A" w:rsidR="005B0F08" w:rsidRDefault="005B0F08" w:rsidP="00CE3002">
            <w:pPr>
              <w:pStyle w:val="CRCoverPage"/>
              <w:spacing w:after="0"/>
              <w:ind w:left="100"/>
              <w:rPr>
                <w:noProof/>
                <w:lang w:eastAsia="zh-CN"/>
              </w:rPr>
            </w:pPr>
            <w:r>
              <w:rPr>
                <w:noProof/>
                <w:lang w:eastAsia="zh-CN"/>
              </w:rPr>
              <w:t>F</w:t>
            </w:r>
            <w:r>
              <w:rPr>
                <w:rFonts w:hint="eastAsia"/>
                <w:noProof/>
                <w:lang w:eastAsia="zh-CN"/>
              </w:rPr>
              <w:t>or the</w:t>
            </w:r>
            <w:r w:rsidR="00CE3002">
              <w:rPr>
                <w:rFonts w:hint="eastAsia"/>
                <w:noProof/>
                <w:lang w:eastAsia="zh-CN"/>
              </w:rPr>
              <w:t xml:space="preserve"> aglinment of the </w:t>
            </w:r>
            <w:r w:rsidR="00CE3002" w:rsidRPr="004E0BAD">
              <w:rPr>
                <w:lang w:eastAsia="zh-CN"/>
              </w:rPr>
              <w:t>structure</w:t>
            </w:r>
            <w:r>
              <w:rPr>
                <w:rFonts w:hint="eastAsia"/>
                <w:noProof/>
                <w:lang w:eastAsia="zh-CN"/>
              </w:rPr>
              <w:t>, it is recommanded</w:t>
            </w:r>
            <w:r>
              <w:rPr>
                <w:noProof/>
                <w:lang w:eastAsia="zh-CN"/>
              </w:rPr>
              <w:t xml:space="preserve"> to</w:t>
            </w:r>
            <w:r>
              <w:rPr>
                <w:rFonts w:hint="eastAsia"/>
                <w:noProof/>
                <w:lang w:eastAsia="zh-CN"/>
              </w:rPr>
              <w:t xml:space="preserve"> </w:t>
            </w:r>
            <w:r w:rsidR="00CE3002">
              <w:rPr>
                <w:rFonts w:hint="eastAsia"/>
                <w:noProof/>
                <w:lang w:eastAsia="zh-CN"/>
              </w:rPr>
              <w:t xml:space="preserve">add </w:t>
            </w:r>
            <w:r>
              <w:rPr>
                <w:rFonts w:hint="eastAsia"/>
                <w:noProof/>
                <w:lang w:eastAsia="zh-CN"/>
              </w:rPr>
              <w:t xml:space="preserve">the </w:t>
            </w:r>
            <w:r w:rsidR="00CE3002">
              <w:rPr>
                <w:rFonts w:hint="eastAsia"/>
                <w:noProof/>
                <w:lang w:eastAsia="zh-CN"/>
              </w:rPr>
              <w:t xml:space="preserve">description about the </w:t>
            </w:r>
            <w:r w:rsidR="00CE3002" w:rsidRPr="005B0F08">
              <w:rPr>
                <w:noProof/>
                <w:lang w:eastAsia="zh-CN"/>
              </w:rPr>
              <w:t>Analytics Filter Information</w:t>
            </w:r>
            <w:r w:rsidR="00CE3002">
              <w:rPr>
                <w:rFonts w:hint="eastAsia"/>
                <w:noProof/>
                <w:lang w:eastAsia="zh-CN"/>
              </w:rPr>
              <w:t xml:space="preserve"> in clause 6.7.4.</w:t>
            </w:r>
          </w:p>
          <w:p w14:paraId="32DE74E5" w14:textId="2ECBD151" w:rsidR="00D83542" w:rsidRPr="00221276" w:rsidRDefault="00D83542" w:rsidP="002A1AA5">
            <w:pPr>
              <w:pStyle w:val="CRCoverPage"/>
              <w:spacing w:after="0"/>
              <w:ind w:left="100"/>
              <w:rPr>
                <w:noProof/>
                <w:lang w:eastAsia="zh-CN"/>
              </w:rPr>
            </w:pPr>
          </w:p>
        </w:tc>
      </w:tr>
      <w:tr w:rsidR="001E41F3" w14:paraId="47D049FB" w14:textId="77777777" w:rsidTr="00547111">
        <w:tc>
          <w:tcPr>
            <w:tcW w:w="2694" w:type="dxa"/>
            <w:gridSpan w:val="2"/>
            <w:tcBorders>
              <w:left w:val="single" w:sz="4" w:space="0" w:color="auto"/>
            </w:tcBorders>
          </w:tcPr>
          <w:p w14:paraId="332A9FBA"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53E730C" w14:textId="77777777" w:rsidR="001E41F3" w:rsidRPr="000A335D" w:rsidRDefault="001E41F3">
            <w:pPr>
              <w:pStyle w:val="CRCoverPage"/>
              <w:spacing w:after="0"/>
              <w:rPr>
                <w:noProof/>
                <w:sz w:val="8"/>
                <w:szCs w:val="8"/>
                <w:lang w:eastAsia="zh-CN"/>
              </w:rPr>
            </w:pPr>
          </w:p>
        </w:tc>
      </w:tr>
      <w:tr w:rsidR="001E41F3" w14:paraId="296DAB32" w14:textId="77777777" w:rsidTr="00547111">
        <w:tc>
          <w:tcPr>
            <w:tcW w:w="2694" w:type="dxa"/>
            <w:gridSpan w:val="2"/>
            <w:tcBorders>
              <w:left w:val="single" w:sz="4" w:space="0" w:color="auto"/>
            </w:tcBorders>
          </w:tcPr>
          <w:p w14:paraId="1CB30BF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7CF64B" w14:textId="7086CFA8" w:rsidR="00C53A2B" w:rsidRDefault="00CE3002" w:rsidP="00892C44">
            <w:pPr>
              <w:pStyle w:val="CRCoverPage"/>
              <w:numPr>
                <w:ilvl w:val="0"/>
                <w:numId w:val="11"/>
              </w:numPr>
              <w:spacing w:after="0"/>
              <w:rPr>
                <w:noProof/>
                <w:lang w:eastAsia="zh-CN"/>
              </w:rPr>
            </w:pPr>
            <w:r>
              <w:rPr>
                <w:rFonts w:hint="eastAsia"/>
                <w:noProof/>
                <w:lang w:eastAsia="zh-CN"/>
              </w:rPr>
              <w:t>A</w:t>
            </w:r>
            <w:r w:rsidRPr="00CE3002">
              <w:rPr>
                <w:noProof/>
                <w:lang w:eastAsia="zh-CN"/>
              </w:rPr>
              <w:t>dd "any UE"</w:t>
            </w:r>
            <w:r w:rsidR="00892C44">
              <w:rPr>
                <w:rFonts w:hint="eastAsia"/>
                <w:noProof/>
                <w:lang w:eastAsia="zh-CN"/>
              </w:rPr>
              <w:t xml:space="preserve"> </w:t>
            </w:r>
            <w:r w:rsidR="00892C44">
              <w:rPr>
                <w:noProof/>
                <w:lang w:eastAsia="zh-CN"/>
              </w:rPr>
              <w:t>in</w:t>
            </w:r>
            <w:r w:rsidR="00892C44">
              <w:t xml:space="preserve"> </w:t>
            </w:r>
            <w:r w:rsidR="00892C44" w:rsidRPr="00892C44">
              <w:rPr>
                <w:noProof/>
                <w:lang w:eastAsia="zh-CN"/>
              </w:rPr>
              <w:t>the Target of Analytics Reporting</w:t>
            </w:r>
            <w:r w:rsidRPr="00CE3002">
              <w:rPr>
                <w:noProof/>
                <w:lang w:eastAsia="zh-CN"/>
              </w:rPr>
              <w:t xml:space="preserve"> in clause 6.7.2, 6.7.3, and 6.7.4</w:t>
            </w:r>
          </w:p>
          <w:p w14:paraId="7A0192E7" w14:textId="71B6792E" w:rsidR="00C53A2B" w:rsidRPr="00EA59EF" w:rsidRDefault="00CE3002" w:rsidP="00CE3002">
            <w:pPr>
              <w:pStyle w:val="CRCoverPage"/>
              <w:numPr>
                <w:ilvl w:val="0"/>
                <w:numId w:val="11"/>
              </w:numPr>
              <w:spacing w:after="0"/>
              <w:rPr>
                <w:noProof/>
                <w:lang w:eastAsia="zh-CN"/>
              </w:rPr>
            </w:pPr>
            <w:r>
              <w:rPr>
                <w:rFonts w:hint="eastAsia"/>
                <w:noProof/>
                <w:lang w:eastAsia="zh-CN"/>
              </w:rPr>
              <w:t>A</w:t>
            </w:r>
            <w:r w:rsidRPr="00CE3002">
              <w:rPr>
                <w:noProof/>
                <w:lang w:eastAsia="zh-CN"/>
              </w:rPr>
              <w:t>dd the description about the Analytics Filter Information in clause 6.7.4</w:t>
            </w:r>
          </w:p>
        </w:tc>
      </w:tr>
      <w:tr w:rsidR="001E41F3" w14:paraId="5D6F94AB" w14:textId="77777777" w:rsidTr="00547111">
        <w:tc>
          <w:tcPr>
            <w:tcW w:w="2694" w:type="dxa"/>
            <w:gridSpan w:val="2"/>
            <w:tcBorders>
              <w:left w:val="single" w:sz="4" w:space="0" w:color="auto"/>
            </w:tcBorders>
          </w:tcPr>
          <w:p w14:paraId="6F4D5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7465BC" w14:textId="77777777" w:rsidR="001E41F3" w:rsidRPr="00541800" w:rsidRDefault="001E41F3">
            <w:pPr>
              <w:pStyle w:val="CRCoverPage"/>
              <w:spacing w:after="0"/>
              <w:rPr>
                <w:noProof/>
                <w:sz w:val="8"/>
                <w:szCs w:val="8"/>
              </w:rPr>
            </w:pPr>
          </w:p>
        </w:tc>
      </w:tr>
      <w:tr w:rsidR="001E41F3" w14:paraId="19280A04" w14:textId="77777777" w:rsidTr="00547111">
        <w:tc>
          <w:tcPr>
            <w:tcW w:w="2694" w:type="dxa"/>
            <w:gridSpan w:val="2"/>
            <w:tcBorders>
              <w:left w:val="single" w:sz="4" w:space="0" w:color="auto"/>
              <w:bottom w:val="single" w:sz="4" w:space="0" w:color="auto"/>
            </w:tcBorders>
          </w:tcPr>
          <w:p w14:paraId="1CA746E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6E8A6" w14:textId="096A342E" w:rsidR="001E41F3" w:rsidRDefault="00CE3002" w:rsidP="00CE3002">
            <w:pPr>
              <w:pStyle w:val="CRCoverPage"/>
              <w:spacing w:after="0"/>
              <w:ind w:left="100"/>
              <w:rPr>
                <w:noProof/>
                <w:lang w:eastAsia="zh-CN"/>
              </w:rPr>
            </w:pPr>
            <w:r>
              <w:rPr>
                <w:rFonts w:hint="eastAsia"/>
                <w:noProof/>
                <w:lang w:eastAsia="zh-CN"/>
              </w:rPr>
              <w:t xml:space="preserve">Unaglinment of the </w:t>
            </w:r>
            <w:r w:rsidRPr="00CE3002">
              <w:rPr>
                <w:noProof/>
                <w:lang w:eastAsia="zh-CN"/>
              </w:rPr>
              <w:t>description</w:t>
            </w:r>
          </w:p>
        </w:tc>
      </w:tr>
      <w:tr w:rsidR="001E41F3" w14:paraId="706E139C" w14:textId="77777777" w:rsidTr="00547111">
        <w:tc>
          <w:tcPr>
            <w:tcW w:w="2694" w:type="dxa"/>
            <w:gridSpan w:val="2"/>
          </w:tcPr>
          <w:p w14:paraId="3014E989" w14:textId="77777777" w:rsidR="001E41F3" w:rsidRDefault="001E41F3">
            <w:pPr>
              <w:pStyle w:val="CRCoverPage"/>
              <w:spacing w:after="0"/>
              <w:rPr>
                <w:b/>
                <w:i/>
                <w:noProof/>
                <w:sz w:val="8"/>
                <w:szCs w:val="8"/>
              </w:rPr>
            </w:pPr>
          </w:p>
        </w:tc>
        <w:tc>
          <w:tcPr>
            <w:tcW w:w="6946" w:type="dxa"/>
            <w:gridSpan w:val="9"/>
          </w:tcPr>
          <w:p w14:paraId="2D4FFB72" w14:textId="77777777" w:rsidR="001E41F3" w:rsidRDefault="001E41F3">
            <w:pPr>
              <w:pStyle w:val="CRCoverPage"/>
              <w:spacing w:after="0"/>
              <w:rPr>
                <w:noProof/>
                <w:sz w:val="8"/>
                <w:szCs w:val="8"/>
              </w:rPr>
            </w:pPr>
          </w:p>
        </w:tc>
      </w:tr>
      <w:tr w:rsidR="001E41F3" w14:paraId="37351E14" w14:textId="77777777" w:rsidTr="00547111">
        <w:tc>
          <w:tcPr>
            <w:tcW w:w="2694" w:type="dxa"/>
            <w:gridSpan w:val="2"/>
            <w:tcBorders>
              <w:top w:val="single" w:sz="4" w:space="0" w:color="auto"/>
              <w:left w:val="single" w:sz="4" w:space="0" w:color="auto"/>
            </w:tcBorders>
          </w:tcPr>
          <w:p w14:paraId="49F347A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108E70" w14:textId="6125B88F" w:rsidR="001E41F3" w:rsidRDefault="00375A1B" w:rsidP="00375A1B">
            <w:pPr>
              <w:pStyle w:val="CRCoverPage"/>
              <w:spacing w:after="0"/>
              <w:rPr>
                <w:noProof/>
                <w:lang w:eastAsia="zh-CN"/>
              </w:rPr>
            </w:pPr>
            <w:r>
              <w:rPr>
                <w:rFonts w:hint="eastAsia"/>
                <w:noProof/>
                <w:lang w:eastAsia="zh-CN"/>
              </w:rPr>
              <w:t>6.7.2</w:t>
            </w:r>
            <w:r w:rsidR="0034375C">
              <w:rPr>
                <w:rFonts w:hint="eastAsia"/>
                <w:noProof/>
                <w:lang w:eastAsia="zh-CN"/>
              </w:rPr>
              <w:t>.1</w:t>
            </w:r>
            <w:r w:rsidR="00791613">
              <w:rPr>
                <w:rFonts w:hint="eastAsia"/>
                <w:noProof/>
                <w:lang w:eastAsia="zh-CN"/>
              </w:rPr>
              <w:t>, 6.7.</w:t>
            </w:r>
            <w:r w:rsidR="0034375C">
              <w:rPr>
                <w:rFonts w:hint="eastAsia"/>
                <w:noProof/>
                <w:lang w:eastAsia="zh-CN"/>
              </w:rPr>
              <w:t xml:space="preserve">2.4, 6.7.3.1, 6.7.4.1, </w:t>
            </w:r>
            <w:r w:rsidR="00791613">
              <w:rPr>
                <w:rFonts w:hint="eastAsia"/>
                <w:noProof/>
                <w:lang w:eastAsia="zh-CN"/>
              </w:rPr>
              <w:t>6.7.</w:t>
            </w:r>
            <w:r w:rsidR="0034375C">
              <w:rPr>
                <w:rFonts w:hint="eastAsia"/>
                <w:noProof/>
                <w:lang w:eastAsia="zh-CN"/>
              </w:rPr>
              <w:t>4.4</w:t>
            </w:r>
          </w:p>
        </w:tc>
      </w:tr>
      <w:tr w:rsidR="001E41F3" w14:paraId="5D6B36A9" w14:textId="77777777" w:rsidTr="00547111">
        <w:tc>
          <w:tcPr>
            <w:tcW w:w="2694" w:type="dxa"/>
            <w:gridSpan w:val="2"/>
            <w:tcBorders>
              <w:left w:val="single" w:sz="4" w:space="0" w:color="auto"/>
            </w:tcBorders>
          </w:tcPr>
          <w:p w14:paraId="0BCFB25F" w14:textId="77777777"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14:paraId="39FA9677" w14:textId="77777777" w:rsidR="001E41F3" w:rsidRDefault="001E41F3">
            <w:pPr>
              <w:pStyle w:val="CRCoverPage"/>
              <w:spacing w:after="0"/>
              <w:rPr>
                <w:noProof/>
                <w:sz w:val="8"/>
                <w:szCs w:val="8"/>
              </w:rPr>
            </w:pPr>
          </w:p>
        </w:tc>
      </w:tr>
      <w:tr w:rsidR="001E41F3" w14:paraId="1E35DCDF" w14:textId="77777777" w:rsidTr="00547111">
        <w:tc>
          <w:tcPr>
            <w:tcW w:w="2694" w:type="dxa"/>
            <w:gridSpan w:val="2"/>
            <w:tcBorders>
              <w:left w:val="single" w:sz="4" w:space="0" w:color="auto"/>
            </w:tcBorders>
          </w:tcPr>
          <w:p w14:paraId="751CCCA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E42C0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7946FC" w14:textId="77777777" w:rsidR="001E41F3" w:rsidRDefault="001E41F3">
            <w:pPr>
              <w:pStyle w:val="CRCoverPage"/>
              <w:spacing w:after="0"/>
              <w:jc w:val="center"/>
              <w:rPr>
                <w:b/>
                <w:caps/>
                <w:noProof/>
              </w:rPr>
            </w:pPr>
            <w:r>
              <w:rPr>
                <w:b/>
                <w:caps/>
                <w:noProof/>
              </w:rPr>
              <w:t>N</w:t>
            </w:r>
          </w:p>
        </w:tc>
        <w:tc>
          <w:tcPr>
            <w:tcW w:w="2977" w:type="dxa"/>
            <w:gridSpan w:val="4"/>
          </w:tcPr>
          <w:p w14:paraId="2FA4E7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54A474" w14:textId="77777777" w:rsidR="001E41F3" w:rsidRDefault="001E41F3">
            <w:pPr>
              <w:pStyle w:val="CRCoverPage"/>
              <w:spacing w:after="0"/>
              <w:ind w:left="99"/>
              <w:rPr>
                <w:noProof/>
              </w:rPr>
            </w:pPr>
          </w:p>
        </w:tc>
      </w:tr>
      <w:tr w:rsidR="001E41F3" w14:paraId="1B686254" w14:textId="77777777" w:rsidTr="00547111">
        <w:tc>
          <w:tcPr>
            <w:tcW w:w="2694" w:type="dxa"/>
            <w:gridSpan w:val="2"/>
            <w:tcBorders>
              <w:left w:val="single" w:sz="4" w:space="0" w:color="auto"/>
            </w:tcBorders>
          </w:tcPr>
          <w:p w14:paraId="13670B9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354D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DD4660"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69E1CB1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38C849" w14:textId="77777777" w:rsidR="001E41F3" w:rsidRDefault="00145D43">
            <w:pPr>
              <w:pStyle w:val="CRCoverPage"/>
              <w:spacing w:after="0"/>
              <w:ind w:left="99"/>
              <w:rPr>
                <w:noProof/>
              </w:rPr>
            </w:pPr>
            <w:r>
              <w:rPr>
                <w:noProof/>
              </w:rPr>
              <w:t xml:space="preserve">TS/TR ... CR ... </w:t>
            </w:r>
          </w:p>
        </w:tc>
      </w:tr>
      <w:tr w:rsidR="001E41F3" w14:paraId="0C64522E" w14:textId="77777777" w:rsidTr="00547111">
        <w:tc>
          <w:tcPr>
            <w:tcW w:w="2694" w:type="dxa"/>
            <w:gridSpan w:val="2"/>
            <w:tcBorders>
              <w:left w:val="single" w:sz="4" w:space="0" w:color="auto"/>
            </w:tcBorders>
          </w:tcPr>
          <w:p w14:paraId="0E90E0C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0BBE8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84C01"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15A8A6D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157634" w14:textId="77777777" w:rsidR="001E41F3" w:rsidRDefault="00145D43">
            <w:pPr>
              <w:pStyle w:val="CRCoverPage"/>
              <w:spacing w:after="0"/>
              <w:ind w:left="99"/>
              <w:rPr>
                <w:noProof/>
              </w:rPr>
            </w:pPr>
            <w:r>
              <w:rPr>
                <w:noProof/>
              </w:rPr>
              <w:t xml:space="preserve">TS/TR ... CR ... </w:t>
            </w:r>
          </w:p>
        </w:tc>
      </w:tr>
      <w:tr w:rsidR="001E41F3" w14:paraId="15E6861D" w14:textId="77777777" w:rsidTr="00547111">
        <w:tc>
          <w:tcPr>
            <w:tcW w:w="2694" w:type="dxa"/>
            <w:gridSpan w:val="2"/>
            <w:tcBorders>
              <w:left w:val="single" w:sz="4" w:space="0" w:color="auto"/>
            </w:tcBorders>
          </w:tcPr>
          <w:p w14:paraId="7FB1656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38C4E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ADFA4B"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5567FA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F8050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28BFF3" w14:textId="77777777" w:rsidTr="008863B9">
        <w:tc>
          <w:tcPr>
            <w:tcW w:w="2694" w:type="dxa"/>
            <w:gridSpan w:val="2"/>
            <w:tcBorders>
              <w:left w:val="single" w:sz="4" w:space="0" w:color="auto"/>
            </w:tcBorders>
          </w:tcPr>
          <w:p w14:paraId="47B3B777" w14:textId="77777777" w:rsidR="001E41F3" w:rsidRDefault="001E41F3">
            <w:pPr>
              <w:pStyle w:val="CRCoverPage"/>
              <w:spacing w:after="0"/>
              <w:rPr>
                <w:b/>
                <w:i/>
                <w:noProof/>
              </w:rPr>
            </w:pPr>
          </w:p>
        </w:tc>
        <w:tc>
          <w:tcPr>
            <w:tcW w:w="6946" w:type="dxa"/>
            <w:gridSpan w:val="9"/>
            <w:tcBorders>
              <w:right w:val="single" w:sz="4" w:space="0" w:color="auto"/>
            </w:tcBorders>
          </w:tcPr>
          <w:p w14:paraId="54921B28" w14:textId="77777777" w:rsidR="001E41F3" w:rsidRDefault="001E41F3">
            <w:pPr>
              <w:pStyle w:val="CRCoverPage"/>
              <w:spacing w:after="0"/>
              <w:rPr>
                <w:noProof/>
              </w:rPr>
            </w:pPr>
          </w:p>
        </w:tc>
      </w:tr>
      <w:tr w:rsidR="001E41F3" w14:paraId="4ECE7AF6" w14:textId="77777777" w:rsidTr="008863B9">
        <w:tc>
          <w:tcPr>
            <w:tcW w:w="2694" w:type="dxa"/>
            <w:gridSpan w:val="2"/>
            <w:tcBorders>
              <w:left w:val="single" w:sz="4" w:space="0" w:color="auto"/>
              <w:bottom w:val="single" w:sz="4" w:space="0" w:color="auto"/>
            </w:tcBorders>
          </w:tcPr>
          <w:p w14:paraId="2A588EC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69C59A" w14:textId="77777777" w:rsidR="001E41F3" w:rsidRDefault="001E41F3">
            <w:pPr>
              <w:pStyle w:val="CRCoverPage"/>
              <w:spacing w:after="0"/>
              <w:ind w:left="100"/>
              <w:rPr>
                <w:noProof/>
              </w:rPr>
            </w:pPr>
          </w:p>
        </w:tc>
      </w:tr>
      <w:tr w:rsidR="008863B9" w:rsidRPr="008863B9" w14:paraId="76B9C32F" w14:textId="77777777" w:rsidTr="008863B9">
        <w:tc>
          <w:tcPr>
            <w:tcW w:w="2694" w:type="dxa"/>
            <w:gridSpan w:val="2"/>
            <w:tcBorders>
              <w:top w:val="single" w:sz="4" w:space="0" w:color="auto"/>
              <w:bottom w:val="single" w:sz="4" w:space="0" w:color="auto"/>
            </w:tcBorders>
          </w:tcPr>
          <w:p w14:paraId="62501D4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806544" w14:textId="77777777" w:rsidR="008863B9" w:rsidRPr="008863B9" w:rsidRDefault="008863B9">
            <w:pPr>
              <w:pStyle w:val="CRCoverPage"/>
              <w:spacing w:after="0"/>
              <w:ind w:left="100"/>
              <w:rPr>
                <w:noProof/>
                <w:sz w:val="8"/>
                <w:szCs w:val="8"/>
              </w:rPr>
            </w:pPr>
          </w:p>
        </w:tc>
      </w:tr>
      <w:tr w:rsidR="008863B9" w14:paraId="2A4B7200" w14:textId="77777777" w:rsidTr="008863B9">
        <w:tc>
          <w:tcPr>
            <w:tcW w:w="2694" w:type="dxa"/>
            <w:gridSpan w:val="2"/>
            <w:tcBorders>
              <w:top w:val="single" w:sz="4" w:space="0" w:color="auto"/>
              <w:left w:val="single" w:sz="4" w:space="0" w:color="auto"/>
              <w:bottom w:val="single" w:sz="4" w:space="0" w:color="auto"/>
            </w:tcBorders>
          </w:tcPr>
          <w:p w14:paraId="4F81C7F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E19CDC" w14:textId="77777777" w:rsidR="008863B9" w:rsidRDefault="008863B9">
            <w:pPr>
              <w:pStyle w:val="CRCoverPage"/>
              <w:spacing w:after="0"/>
              <w:ind w:left="100"/>
              <w:rPr>
                <w:noProof/>
              </w:rPr>
            </w:pPr>
          </w:p>
        </w:tc>
      </w:tr>
    </w:tbl>
    <w:p w14:paraId="2B6127D1" w14:textId="77777777" w:rsidR="001E41F3" w:rsidRDefault="001E41F3">
      <w:pPr>
        <w:rPr>
          <w:noProof/>
          <w:lang w:eastAsia="zh-CN"/>
        </w:rPr>
        <w:sectPr w:rsidR="001E41F3">
          <w:headerReference w:type="even" r:id="rId15"/>
          <w:footnotePr>
            <w:numRestart w:val="eachSect"/>
          </w:footnotePr>
          <w:pgSz w:w="11907" w:h="16840" w:code="9"/>
          <w:pgMar w:top="1418" w:right="1134" w:bottom="1134" w:left="1134" w:header="680" w:footer="567" w:gutter="0"/>
          <w:cols w:space="720"/>
        </w:sectPr>
      </w:pPr>
    </w:p>
    <w:p w14:paraId="0212309E" w14:textId="44845636" w:rsidR="00EA0216" w:rsidRPr="0096240E" w:rsidRDefault="0096240E" w:rsidP="0096240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38BE270E" w14:textId="77777777" w:rsidR="00D83542" w:rsidRPr="005D2CF1" w:rsidRDefault="00D83542" w:rsidP="00D83542">
      <w:pPr>
        <w:pStyle w:val="4"/>
        <w:rPr>
          <w:lang w:eastAsia="zh-CN"/>
        </w:rPr>
      </w:pPr>
      <w:bookmarkStart w:id="6" w:name="_Toc91144504"/>
      <w:r w:rsidRPr="005D2CF1">
        <w:rPr>
          <w:lang w:eastAsia="zh-CN"/>
        </w:rPr>
        <w:t>6.7.2.1</w:t>
      </w:r>
      <w:r w:rsidRPr="005D2CF1">
        <w:rPr>
          <w:lang w:eastAsia="zh-CN"/>
        </w:rPr>
        <w:tab/>
        <w:t>General</w:t>
      </w:r>
      <w:bookmarkEnd w:id="6"/>
    </w:p>
    <w:p w14:paraId="71ED1575" w14:textId="77777777" w:rsidR="00D83542" w:rsidRPr="005D2CF1" w:rsidRDefault="00D83542" w:rsidP="00D83542">
      <w:pPr>
        <w:rPr>
          <w:lang w:eastAsia="zh-CN"/>
        </w:rPr>
      </w:pPr>
      <w:r w:rsidRPr="005D2CF1">
        <w:rPr>
          <w:lang w:eastAsia="zh-CN"/>
        </w:rPr>
        <w:t>NWDAF supporting UE mobility statistics or predictions shall be able to collect UE mobility related information from NF, OAM, and to perform data analytics to provide UE mobility statistics or predictions.</w:t>
      </w:r>
    </w:p>
    <w:p w14:paraId="2F5D0D62" w14:textId="77777777" w:rsidR="00D83542" w:rsidRPr="005D2CF1" w:rsidRDefault="00D83542" w:rsidP="00D83542">
      <w:pPr>
        <w:rPr>
          <w:lang w:eastAsia="ja-JP"/>
        </w:rPr>
      </w:pPr>
      <w:r w:rsidRPr="005D2CF1">
        <w:rPr>
          <w:lang w:eastAsia="ja-JP"/>
        </w:rPr>
        <w:t>The service consumer may be a NF (e.g. AMF</w:t>
      </w:r>
      <w:r>
        <w:rPr>
          <w:lang w:eastAsia="ja-JP"/>
        </w:rPr>
        <w:t>, SMF or AF</w:t>
      </w:r>
      <w:r w:rsidRPr="005D2CF1">
        <w:rPr>
          <w:lang w:eastAsia="ja-JP"/>
        </w:rPr>
        <w:t>).</w:t>
      </w:r>
    </w:p>
    <w:p w14:paraId="1FD74763" w14:textId="77777777" w:rsidR="00D83542" w:rsidRPr="005D2CF1" w:rsidRDefault="00D83542" w:rsidP="00D83542">
      <w:pPr>
        <w:rPr>
          <w:lang w:eastAsia="ja-JP"/>
        </w:rPr>
      </w:pPr>
      <w:r w:rsidRPr="005D2CF1">
        <w:rPr>
          <w:lang w:eastAsia="ja-JP"/>
        </w:rPr>
        <w:t>The consumer of these analytics may indicate in the request:</w:t>
      </w:r>
    </w:p>
    <w:p w14:paraId="20DA7230" w14:textId="77777777" w:rsidR="00D83542" w:rsidRDefault="00D83542" w:rsidP="00D83542">
      <w:pPr>
        <w:pStyle w:val="B1"/>
      </w:pPr>
      <w:r>
        <w:t>-</w:t>
      </w:r>
      <w:r>
        <w:tab/>
        <w:t>Analytics ID = "UE Mobility".</w:t>
      </w:r>
    </w:p>
    <w:p w14:paraId="775B7161" w14:textId="12F8F626" w:rsidR="00D83542" w:rsidRPr="005D2CF1" w:rsidRDefault="00D83542" w:rsidP="00D83542">
      <w:pPr>
        <w:pStyle w:val="B1"/>
      </w:pPr>
      <w:r w:rsidRPr="005D2CF1">
        <w:t>-</w:t>
      </w:r>
      <w:r w:rsidRPr="005D2CF1">
        <w:tab/>
        <w:t>Target of Analytics Reporting</w:t>
      </w:r>
      <w:r>
        <w:t xml:space="preserve">: </w:t>
      </w:r>
      <w:r w:rsidRPr="005D2CF1">
        <w:t>a single UE</w:t>
      </w:r>
      <w:ins w:id="7" w:author="CATT-lyy1" w:date="2022-01-28T17:49:00Z">
        <w:r w:rsidR="00375A1B">
          <w:rPr>
            <w:rFonts w:hint="eastAsia"/>
            <w:lang w:eastAsia="zh-CN"/>
          </w:rPr>
          <w:t xml:space="preserve">, </w:t>
        </w:r>
        <w:r w:rsidR="00375A1B" w:rsidRPr="00375A1B">
          <w:t>any UE</w:t>
        </w:r>
      </w:ins>
      <w:r w:rsidRPr="005D2CF1">
        <w:t xml:space="preserve"> or a group of UEs</w:t>
      </w:r>
      <w:r>
        <w:t>;</w:t>
      </w:r>
    </w:p>
    <w:p w14:paraId="0A197D32" w14:textId="77777777" w:rsidR="00D83542" w:rsidRPr="005D2CF1" w:rsidRDefault="00D83542" w:rsidP="00D83542">
      <w:pPr>
        <w:pStyle w:val="B1"/>
      </w:pPr>
      <w:r w:rsidRPr="005D2CF1">
        <w:t>-</w:t>
      </w:r>
      <w:r w:rsidRPr="005D2CF1">
        <w:tab/>
        <w:t>Analytics Filter Information optionally containing:</w:t>
      </w:r>
    </w:p>
    <w:p w14:paraId="0EE48A4F" w14:textId="77777777" w:rsidR="00D83542" w:rsidRPr="005D2CF1" w:rsidRDefault="00D83542" w:rsidP="00D83542">
      <w:pPr>
        <w:pStyle w:val="B2"/>
      </w:pPr>
      <w:r w:rsidRPr="005D2CF1">
        <w:t>-</w:t>
      </w:r>
      <w:r w:rsidRPr="005D2CF1">
        <w:tab/>
        <w:t>Area of Interest</w:t>
      </w:r>
      <w:r>
        <w:t xml:space="preserve"> (AOI): restricts the scope of the UE mobility analytics to the provided area</w:t>
      </w:r>
      <w:r w:rsidRPr="005D2CF1">
        <w:t>;</w:t>
      </w:r>
    </w:p>
    <w:p w14:paraId="709AB371" w14:textId="77777777" w:rsidR="00D83542" w:rsidRDefault="00D83542" w:rsidP="00D83542">
      <w:pPr>
        <w:pStyle w:val="B2"/>
      </w:pPr>
      <w:r>
        <w:t>-</w:t>
      </w:r>
      <w:r>
        <w:tab/>
        <w:t>Visited Area(s) of Interest (visited AOI(s)): additional filter to only consider UEs that are currently (i.e. now) in the "AOI" and had previously (i.e. in the "Analytics target period") been in at least one of the Visited AOI(s). If this parameter is provided, the Analytics target period shall be in the past (i.e. supported for statistics only);</w:t>
      </w:r>
    </w:p>
    <w:p w14:paraId="79E2DF79" w14:textId="77777777" w:rsidR="00D83542" w:rsidRDefault="00D83542" w:rsidP="00D83542">
      <w:pPr>
        <w:pStyle w:val="NO"/>
      </w:pPr>
      <w:r>
        <w:t>NOTE 1:</w:t>
      </w:r>
      <w:r>
        <w:tab/>
        <w:t>For LADN service, the consumer (e.g. SMF) provides the LADN DNN to refer the LADN service area as the AOI.</w:t>
      </w:r>
    </w:p>
    <w:p w14:paraId="0FA414AE" w14:textId="77777777" w:rsidR="00D83542" w:rsidRPr="005D2CF1" w:rsidRDefault="00D83542" w:rsidP="00D83542">
      <w:pPr>
        <w:pStyle w:val="B1"/>
      </w:pPr>
      <w:r w:rsidRPr="005D2CF1">
        <w:t>-</w:t>
      </w:r>
      <w:r w:rsidRPr="005D2CF1">
        <w:tab/>
        <w:t>An Analytics target period indicates the time period over which the statistics or predictions are requested</w:t>
      </w:r>
      <w:r>
        <w:t>;</w:t>
      </w:r>
    </w:p>
    <w:p w14:paraId="24BA0418" w14:textId="77777777" w:rsidR="00D83542" w:rsidRDefault="00D83542" w:rsidP="00D83542">
      <w:pPr>
        <w:pStyle w:val="NO"/>
      </w:pPr>
      <w:r>
        <w:t>NOTE 2:</w:t>
      </w:r>
      <w:r>
        <w:tab/>
        <w:t>For regular analytics scenarios, the Analytics target period is associated with the Analytics Filter Information = AOI, while for the scenario that Analytics ID=UE Mobility and Analytics Filter Information = (AOI and visited AOI(s)), as described in this clause, the Analytics target period is associated with the visited AOI(s) and to obtain the statistics for those UEs that currently reside in the AOI and had previously (i.e. in the "Analytics target period") been in at least one of the Visited AOI(s).</w:t>
      </w:r>
    </w:p>
    <w:p w14:paraId="0F3BDEFE" w14:textId="77777777" w:rsidR="00D83542" w:rsidRPr="005D2CF1" w:rsidRDefault="00D83542" w:rsidP="00D83542">
      <w:pPr>
        <w:pStyle w:val="B1"/>
      </w:pPr>
      <w:r w:rsidRPr="005D2CF1">
        <w:t>-</w:t>
      </w:r>
      <w:r w:rsidRPr="005D2CF1">
        <w:tab/>
        <w:t>Optionally, maximum number of objects</w:t>
      </w:r>
      <w:r>
        <w:t>;</w:t>
      </w:r>
    </w:p>
    <w:p w14:paraId="06E67AB0" w14:textId="77777777" w:rsidR="00D83542" w:rsidRPr="005D2CF1" w:rsidRDefault="00D83542" w:rsidP="00D83542">
      <w:pPr>
        <w:pStyle w:val="B1"/>
      </w:pPr>
      <w:r w:rsidRPr="005D2CF1">
        <w:t>-</w:t>
      </w:r>
      <w:r w:rsidRPr="005D2CF1">
        <w:tab/>
        <w:t>Preferred level of accuracy of the analytics</w:t>
      </w:r>
      <w:r>
        <w:t>;</w:t>
      </w:r>
    </w:p>
    <w:p w14:paraId="52FD5F32" w14:textId="77777777" w:rsidR="00D83542" w:rsidRDefault="00D83542" w:rsidP="00D83542">
      <w:pPr>
        <w:pStyle w:val="B1"/>
      </w:pPr>
      <w:r>
        <w:t>-</w:t>
      </w:r>
      <w:r>
        <w:tab/>
        <w:t>Preferred order of results for the time slot entries: ascending or descending time slot start;</w:t>
      </w:r>
    </w:p>
    <w:p w14:paraId="5D39CFEA" w14:textId="77777777" w:rsidR="00D83542" w:rsidRDefault="00D83542" w:rsidP="00D83542">
      <w:pPr>
        <w:pStyle w:val="B1"/>
      </w:pPr>
      <w:r>
        <w:t>-</w:t>
      </w:r>
      <w:r>
        <w:tab/>
        <w:t>Optionally, preferred granularity of location information: TA level or cell level; and</w:t>
      </w:r>
    </w:p>
    <w:p w14:paraId="0DEA1A2E" w14:textId="77777777" w:rsidR="00D83542" w:rsidRPr="005D2CF1" w:rsidRDefault="00D83542" w:rsidP="00D83542">
      <w:pPr>
        <w:pStyle w:val="B1"/>
      </w:pPr>
      <w:r w:rsidRPr="005D2CF1">
        <w:t>-</w:t>
      </w:r>
      <w:r w:rsidRPr="005D2CF1">
        <w:tab/>
        <w:t>In a subscription, the Notification Correlation Id and the Notification Target Address are included.</w:t>
      </w:r>
    </w:p>
    <w:p w14:paraId="011BEC9D" w14:textId="77777777" w:rsidR="00D83542" w:rsidRPr="003E033F" w:rsidRDefault="00D83542" w:rsidP="00D83542">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568891A6" w14:textId="77777777" w:rsidR="00FB67F0" w:rsidRPr="005D2CF1" w:rsidRDefault="00FB67F0" w:rsidP="00FB67F0">
      <w:pPr>
        <w:pStyle w:val="4"/>
        <w:rPr>
          <w:lang w:eastAsia="ko-KR"/>
        </w:rPr>
      </w:pPr>
      <w:bookmarkStart w:id="8" w:name="_Toc91144507"/>
      <w:r w:rsidRPr="005D2CF1">
        <w:t>6.7.2.4</w:t>
      </w:r>
      <w:r w:rsidRPr="005D2CF1">
        <w:tab/>
      </w:r>
      <w:r w:rsidRPr="005D2CF1">
        <w:rPr>
          <w:lang w:eastAsia="ko-KR"/>
        </w:rPr>
        <w:t>Procedures</w:t>
      </w:r>
      <w:bookmarkEnd w:id="8"/>
    </w:p>
    <w:p w14:paraId="50487B4C" w14:textId="77777777" w:rsidR="00FB67F0" w:rsidRPr="005D2CF1" w:rsidRDefault="00FB67F0" w:rsidP="00FB67F0">
      <w:r w:rsidRPr="005D2CF1">
        <w:t xml:space="preserve">The NWDAF can provide UE mobility related analytics, in the form of statistics or predictions or both, </w:t>
      </w:r>
      <w:r>
        <w:t xml:space="preserve">directly </w:t>
      </w:r>
      <w:r w:rsidRPr="005D2CF1">
        <w:t>to another NF. If the NF is an AF, and when the AF is untrusted, the AF will request analytics via the NEF, and the NEF will then convey the request to NWDAF.</w:t>
      </w:r>
    </w:p>
    <w:p w14:paraId="07AF0554" w14:textId="77777777" w:rsidR="00FB67F0" w:rsidRPr="005D2CF1" w:rsidRDefault="00FB67F0" w:rsidP="00FB67F0">
      <w:pPr>
        <w:pStyle w:val="NO"/>
      </w:pPr>
      <w:r w:rsidRPr="005D2CF1">
        <w:t>NOTE:</w:t>
      </w:r>
      <w:r w:rsidRPr="005D2CF1">
        <w:tab/>
        <w:t>In the case of untrusted AF the Target of Analytics Reporting can be a GPSI or an External Group Identifier that is mapped in the 5GC to a SUPI or an Internal Group Identifier.</w:t>
      </w:r>
    </w:p>
    <w:p w14:paraId="606C1E83" w14:textId="77777777" w:rsidR="00FB67F0" w:rsidRPr="005D2CF1" w:rsidRDefault="00FB67F0" w:rsidP="00FB67F0">
      <w:pPr>
        <w:pStyle w:val="TH"/>
      </w:pPr>
      <w:r w:rsidRPr="005D2CF1">
        <w:object w:dxaOrig="9600" w:dyaOrig="8460" w14:anchorId="50F15C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423.25pt" o:ole="">
            <v:imagedata r:id="rId16" o:title=""/>
          </v:shape>
          <o:OLEObject Type="Embed" ProgID="Visio.Drawing.11" ShapeID="_x0000_i1025" DrawAspect="Content" ObjectID="_1704907383" r:id="rId17"/>
        </w:object>
      </w:r>
    </w:p>
    <w:p w14:paraId="2EDB6DDE" w14:textId="77777777" w:rsidR="00FB67F0" w:rsidRPr="005D2CF1" w:rsidRDefault="00FB67F0" w:rsidP="00FB67F0">
      <w:pPr>
        <w:pStyle w:val="TF"/>
      </w:pPr>
      <w:r>
        <w:t xml:space="preserve">Figure </w:t>
      </w:r>
      <w:r w:rsidRPr="005D2CF1">
        <w:t>6.7.2.4-1: UE mobility analytics provided to an NF</w:t>
      </w:r>
    </w:p>
    <w:p w14:paraId="3312B52A" w14:textId="65335531" w:rsidR="00FB67F0" w:rsidRPr="005D2CF1" w:rsidRDefault="00FB67F0" w:rsidP="00FB67F0">
      <w:pPr>
        <w:pStyle w:val="B1"/>
        <w:rPr>
          <w:lang w:eastAsia="zh-CN"/>
        </w:rPr>
      </w:pPr>
      <w:r w:rsidRPr="005D2CF1">
        <w:rPr>
          <w:lang w:eastAsia="zh-CN"/>
        </w:rPr>
        <w:t>1.</w:t>
      </w:r>
      <w:r w:rsidRPr="005D2CF1">
        <w:rPr>
          <w:lang w:eastAsia="zh-CN"/>
        </w:rPr>
        <w:tab/>
        <w:t>The NF sends a request</w:t>
      </w:r>
      <w:r>
        <w:rPr>
          <w:lang w:eastAsia="zh-CN"/>
        </w:rPr>
        <w:t xml:space="preserve"> (Analytics ID = UE mobility, Target of Analytics Reporting = UE </w:t>
      </w:r>
      <w:ins w:id="9" w:author="CATT-lyy1" w:date="2022-01-28T17:58:00Z">
        <w:r>
          <w:rPr>
            <w:rFonts w:hint="eastAsia"/>
            <w:lang w:eastAsia="zh-CN"/>
          </w:rPr>
          <w:t>ID</w:t>
        </w:r>
      </w:ins>
      <w:del w:id="10" w:author="CATT-lyy1" w:date="2022-01-28T17:58:00Z">
        <w:r w:rsidDel="00FB67F0">
          <w:rPr>
            <w:lang w:eastAsia="zh-CN"/>
          </w:rPr>
          <w:delText>id</w:delText>
        </w:r>
      </w:del>
      <w:ins w:id="11" w:author="CATT-lyy1" w:date="2022-01-28T17:58:00Z">
        <w:r>
          <w:rPr>
            <w:rFonts w:hint="eastAsia"/>
            <w:lang w:eastAsia="zh-CN"/>
          </w:rPr>
          <w:t>,</w:t>
        </w:r>
      </w:ins>
      <w:r>
        <w:rPr>
          <w:lang w:eastAsia="zh-CN"/>
        </w:rPr>
        <w:t xml:space="preserve"> </w:t>
      </w:r>
      <w:ins w:id="12" w:author="CATT-lyy1" w:date="2022-01-28T17:58:00Z">
        <w:r w:rsidRPr="00FB67F0">
          <w:rPr>
            <w:lang w:eastAsia="zh-CN"/>
          </w:rPr>
          <w:t xml:space="preserve">any UE </w:t>
        </w:r>
      </w:ins>
      <w:r>
        <w:rPr>
          <w:lang w:eastAsia="zh-CN"/>
        </w:rPr>
        <w:t>or Internal Group ID, Analytics Filter Information = AOI, Analytics Reporting Information= Analytics target period)</w:t>
      </w:r>
      <w:r w:rsidRPr="005D2CF1">
        <w:rPr>
          <w:lang w:eastAsia="zh-CN"/>
        </w:rPr>
        <w:t xml:space="preserve"> to the</w:t>
      </w:r>
      <w:r>
        <w:rPr>
          <w:lang w:eastAsia="zh-CN"/>
        </w:rPr>
        <w:t xml:space="preserve"> serving</w:t>
      </w:r>
      <w:r w:rsidRPr="005D2CF1">
        <w:rPr>
          <w:lang w:eastAsia="zh-CN"/>
        </w:rPr>
        <w:t xml:space="preserve"> NWDAF for analytics</w:t>
      </w:r>
      <w:r>
        <w:rPr>
          <w:lang w:eastAsia="zh-CN"/>
        </w:rPr>
        <w:t xml:space="preserve"> information</w:t>
      </w:r>
      <w:r w:rsidRPr="005D2CF1">
        <w:rPr>
          <w:lang w:eastAsia="zh-CN"/>
        </w:rPr>
        <w:t xml:space="preserve"> on a specific UE or a group of UEs, using either the Nnwdaf_AnalyticsInfo or Nnwdaf_AnalyticsSubscription service</w:t>
      </w:r>
      <w:r>
        <w:rPr>
          <w:lang w:eastAsia="zh-CN"/>
        </w:rPr>
        <w:t xml:space="preserve"> to derive UE mobility information</w:t>
      </w:r>
      <w:r w:rsidRPr="005D2CF1">
        <w:rPr>
          <w:lang w:eastAsia="zh-CN"/>
        </w:rPr>
        <w:t>. The NF can request statistics or predictions or both.</w:t>
      </w:r>
      <w:r>
        <w:rPr>
          <w:lang w:eastAsia="zh-CN"/>
        </w:rPr>
        <w:t xml:space="preserve"> For LADN service, the NF (i.e. SMF) provides LADN DNN as AOI in the Analytics Filter Information.</w:t>
      </w:r>
    </w:p>
    <w:p w14:paraId="6FBCEC17" w14:textId="303ED516" w:rsidR="00FB67F0" w:rsidRDefault="00FB67F0" w:rsidP="00FB67F0">
      <w:pPr>
        <w:pStyle w:val="B1"/>
        <w:rPr>
          <w:lang w:eastAsia="zh-CN"/>
        </w:rPr>
      </w:pPr>
      <w:r>
        <w:rPr>
          <w:lang w:eastAsia="zh-CN"/>
        </w:rPr>
        <w:tab/>
        <w:t>If NF wants to obtain the aggregated mobility analytics of those UEs, that currently reside in the AOI and had visited at least one of visited AOI(s) during an Analytics target period, the NF may send a request for UE mobility analytics with Analytics ID = UE mobility, Target of Analytics Reporting = UE group ID</w:t>
      </w:r>
      <w:ins w:id="13" w:author="CATT-lyy1" w:date="2022-01-28T17:58:00Z">
        <w:r>
          <w:rPr>
            <w:rFonts w:hint="eastAsia"/>
            <w:lang w:eastAsia="zh-CN"/>
          </w:rPr>
          <w:t>,</w:t>
        </w:r>
        <w:r w:rsidRPr="00FB67F0">
          <w:rPr>
            <w:lang w:eastAsia="zh-CN"/>
          </w:rPr>
          <w:t xml:space="preserve"> </w:t>
        </w:r>
        <w:r w:rsidRPr="005D2CF1">
          <w:rPr>
            <w:lang w:eastAsia="zh-CN"/>
          </w:rPr>
          <w:t>any UE</w:t>
        </w:r>
      </w:ins>
      <w:r>
        <w:rPr>
          <w:lang w:eastAsia="zh-CN"/>
        </w:rPr>
        <w:t xml:space="preserve"> or UE ID, Analytics Filter Information = (AOI, visited AOI(s)), Analytics Reporting information = Analytics target period. In this case, the requested mobility analytics is a statistics.</w:t>
      </w:r>
    </w:p>
    <w:p w14:paraId="3DBA1469" w14:textId="77777777" w:rsidR="00FB67F0" w:rsidRPr="005D2CF1" w:rsidRDefault="00FB67F0" w:rsidP="00FB67F0">
      <w:pPr>
        <w:pStyle w:val="B1"/>
        <w:rPr>
          <w:lang w:eastAsia="zh-CN"/>
        </w:rPr>
      </w:pPr>
      <w:r w:rsidRPr="005D2CF1">
        <w:rPr>
          <w:lang w:eastAsia="zh-CN"/>
        </w:rPr>
        <w:t>2.</w:t>
      </w:r>
      <w:r w:rsidRPr="005D2CF1">
        <w:rPr>
          <w:lang w:eastAsia="zh-CN"/>
        </w:rPr>
        <w:tab/>
        <w:t>If the request is authorized, and in order to provide the requested analytics, the NWDAF may subscribe to events with all the serving AMFs</w:t>
      </w:r>
      <w:r>
        <w:rPr>
          <w:lang w:eastAsia="zh-CN"/>
        </w:rPr>
        <w:t xml:space="preserve"> for the requested UE(s),</w:t>
      </w:r>
      <w:r w:rsidRPr="005D2CF1">
        <w:rPr>
          <w:lang w:eastAsia="zh-CN"/>
        </w:rPr>
        <w:t xml:space="preserve"> for notification of location changes. This step may be skipped when e.g. the NWDAF already has the requested analytics available.</w:t>
      </w:r>
    </w:p>
    <w:p w14:paraId="26ADC2C2" w14:textId="77777777" w:rsidR="00FB67F0" w:rsidRPr="005D2CF1" w:rsidRDefault="00FB67F0" w:rsidP="00FB67F0">
      <w:pPr>
        <w:pStyle w:val="B1"/>
        <w:rPr>
          <w:lang w:eastAsia="zh-CN"/>
        </w:rPr>
      </w:pPr>
      <w:r w:rsidRPr="005D2CF1">
        <w:rPr>
          <w:lang w:eastAsia="zh-CN"/>
        </w:rPr>
        <w:tab/>
        <w:t>The NWDAF subscribes the service data</w:t>
      </w:r>
      <w:r>
        <w:rPr>
          <w:lang w:eastAsia="zh-CN"/>
        </w:rPr>
        <w:t xml:space="preserve"> for the requested UE(s)</w:t>
      </w:r>
      <w:r w:rsidRPr="005D2CF1">
        <w:rPr>
          <w:lang w:eastAsia="zh-CN"/>
        </w:rPr>
        <w:t xml:space="preserve"> from AF(s) in the Table 6.7.2.2-2 by invoking Naf_EventExposure_Subscribe service or Nnef_EventExposure_Subscribe (if via NEF) using event ID "UE Mobility information" as defined in TS</w:t>
      </w:r>
      <w:r>
        <w:rPr>
          <w:lang w:eastAsia="zh-CN"/>
        </w:rPr>
        <w:t> </w:t>
      </w:r>
      <w:r w:rsidRPr="005D2CF1">
        <w:rPr>
          <w:lang w:eastAsia="zh-CN"/>
        </w:rPr>
        <w:t>23.502</w:t>
      </w:r>
      <w:r>
        <w:rPr>
          <w:lang w:eastAsia="zh-CN"/>
        </w:rPr>
        <w:t> </w:t>
      </w:r>
      <w:r w:rsidRPr="005D2CF1">
        <w:rPr>
          <w:lang w:eastAsia="zh-CN"/>
        </w:rPr>
        <w:t>[3].</w:t>
      </w:r>
    </w:p>
    <w:p w14:paraId="7315524F" w14:textId="77777777" w:rsidR="00FB67F0" w:rsidRPr="005D2CF1" w:rsidRDefault="00FB67F0" w:rsidP="00FB67F0">
      <w:pPr>
        <w:pStyle w:val="B1"/>
        <w:rPr>
          <w:lang w:eastAsia="zh-CN"/>
        </w:rPr>
      </w:pPr>
      <w:r w:rsidRPr="005D2CF1">
        <w:rPr>
          <w:lang w:eastAsia="zh-CN"/>
        </w:rPr>
        <w:tab/>
        <w:t>The NWDAF collects UE mobility information from OAM</w:t>
      </w:r>
      <w:r>
        <w:rPr>
          <w:lang w:eastAsia="zh-CN"/>
        </w:rPr>
        <w:t xml:space="preserve"> for the requested UE(s)</w:t>
      </w:r>
      <w:r w:rsidRPr="005D2CF1">
        <w:rPr>
          <w:lang w:eastAsia="zh-CN"/>
        </w:rPr>
        <w:t>, following the procedure captured in clause 6.2.3.2.</w:t>
      </w:r>
    </w:p>
    <w:p w14:paraId="140385A1" w14:textId="77777777" w:rsidR="00FB67F0" w:rsidRPr="005D2CF1" w:rsidRDefault="00FB67F0" w:rsidP="00FB67F0">
      <w:pPr>
        <w:pStyle w:val="NO"/>
      </w:pPr>
      <w:r w:rsidRPr="005D2CF1">
        <w:lastRenderedPageBreak/>
        <w:t>NOTE</w:t>
      </w:r>
      <w:r>
        <w:t> 1</w:t>
      </w:r>
      <w:r w:rsidRPr="005D2CF1">
        <w:t>:</w:t>
      </w:r>
      <w:r w:rsidRPr="005D2CF1">
        <w:tab/>
        <w:t>The NWDAF determines the AMF serving the UE or the group of UEs as described in clause 6.2.2.1.</w:t>
      </w:r>
    </w:p>
    <w:p w14:paraId="662A3EBD" w14:textId="77777777" w:rsidR="00FB67F0" w:rsidRPr="005D2CF1" w:rsidRDefault="00FB67F0" w:rsidP="00FB67F0">
      <w:pPr>
        <w:pStyle w:val="B1"/>
        <w:rPr>
          <w:lang w:eastAsia="zh-CN"/>
        </w:rPr>
      </w:pPr>
      <w:r w:rsidRPr="005D2CF1">
        <w:rPr>
          <w:lang w:eastAsia="zh-CN"/>
        </w:rPr>
        <w:t>3.</w:t>
      </w:r>
      <w:r w:rsidRPr="005D2CF1">
        <w:rPr>
          <w:lang w:eastAsia="zh-CN"/>
        </w:rPr>
        <w:tab/>
        <w:t>The NWDAF derives requested analytics.</w:t>
      </w:r>
    </w:p>
    <w:p w14:paraId="7DB5BCE9" w14:textId="77777777" w:rsidR="00FB67F0" w:rsidRDefault="00FB67F0" w:rsidP="00FB67F0">
      <w:pPr>
        <w:pStyle w:val="B1"/>
        <w:rPr>
          <w:lang w:eastAsia="zh-CN"/>
        </w:rPr>
      </w:pPr>
      <w:r>
        <w:rPr>
          <w:lang w:eastAsia="zh-CN"/>
        </w:rPr>
        <w:tab/>
        <w:t>If in step 1 the NWDAF receives analytics subscription/request from NF to obtain the aggregated mobility analytics of those UEs, which currently reside in AOI and had visited at least one of visited AOI(s) during an Analytics target period and if visited AOI(s) and AOI are covered by different NWDAFs, in addition to the data collected in the AOI in step 2, the NWDAF can also obtain UE mobility analytics in one of the visited AOI(s) during the Analytics target period from other NWDAF instance(s) for the requested UE(s). Then the NWDAF supporting analytics aggregation capability derives a UE ID list based on the request from the NF in step 1 and the requested aggregated analytics based on the data collected in the AOI in step 2 and UE mobility analytics in one or more of the visited AOI(s) obtained from the other NWDAF instance(s). UE visited locations in visited AOI(s) and AOI will be included in the aggregated UE mobility analytics.</w:t>
      </w:r>
    </w:p>
    <w:p w14:paraId="401D3832" w14:textId="77777777" w:rsidR="00FB67F0" w:rsidRDefault="00FB67F0" w:rsidP="00FB67F0">
      <w:pPr>
        <w:pStyle w:val="NO"/>
        <w:rPr>
          <w:lang w:eastAsia="zh-CN"/>
        </w:rPr>
      </w:pPr>
      <w:r>
        <w:rPr>
          <w:lang w:eastAsia="zh-CN"/>
        </w:rPr>
        <w:t>NOTE 2:</w:t>
      </w:r>
      <w:r>
        <w:rPr>
          <w:lang w:eastAsia="zh-CN"/>
        </w:rPr>
        <w:tab/>
        <w:t>If the visited AOI(s) and AOI are covered by different NWDAFs, then consumer in the AOI firstly discovers a NWDAF supporting analytics aggregation capability in the AOI from the NRF, as defined in clause 6.3.13 of TS 23.501 [2].</w:t>
      </w:r>
    </w:p>
    <w:p w14:paraId="3C01B240" w14:textId="77777777" w:rsidR="00FB67F0" w:rsidRPr="005D2CF1" w:rsidRDefault="00FB67F0" w:rsidP="00FB67F0">
      <w:pPr>
        <w:pStyle w:val="B1"/>
        <w:rPr>
          <w:lang w:eastAsia="zh-CN"/>
        </w:rPr>
      </w:pPr>
      <w:r>
        <w:rPr>
          <w:lang w:eastAsia="zh-CN"/>
        </w:rPr>
        <w:t>4.</w:t>
      </w:r>
      <w:r>
        <w:rPr>
          <w:lang w:eastAsia="zh-CN"/>
        </w:rPr>
        <w:tab/>
        <w:t>The NWDAF provides requested UE mobility analytics to the NF, using either the Nnwdaf_AnalyticsInfo_Request response or Nnwdaf_AnalyticsSubscription_Notify, depending on the service used in step 1. The details for UE mobility analytics provided by NWDAF are defined in clause 6.7.2.3.</w:t>
      </w:r>
    </w:p>
    <w:p w14:paraId="28202428" w14:textId="77777777" w:rsidR="00FB67F0" w:rsidRDefault="00FB67F0" w:rsidP="00FB67F0">
      <w:pPr>
        <w:pStyle w:val="B1"/>
        <w:rPr>
          <w:lang w:eastAsia="zh-CN"/>
        </w:rPr>
      </w:pPr>
      <w:r>
        <w:rPr>
          <w:lang w:eastAsia="zh-CN"/>
        </w:rPr>
        <w:tab/>
        <w:t>If in step 1 the NF wants to obtain the aggregated mobility analytics of those UEs, that currently reside in the AOI and had visited at least one of visited AOI(s) during an Analytics target period, the NWDAF will provide the requested aggregated analytics for the UE(s) matching this criteria, i.e. the derived mobility analytics can cover a subset of UEs compared to the Target of Analytics Reporting as provided in step 1.</w:t>
      </w:r>
    </w:p>
    <w:p w14:paraId="7417E360" w14:textId="77777777" w:rsidR="00FB67F0" w:rsidRPr="005D2CF1" w:rsidRDefault="00FB67F0" w:rsidP="00FB67F0">
      <w:pPr>
        <w:pStyle w:val="B1"/>
        <w:rPr>
          <w:lang w:eastAsia="zh-CN"/>
        </w:rPr>
      </w:pPr>
      <w:r>
        <w:rPr>
          <w:lang w:eastAsia="zh-CN"/>
        </w:rPr>
        <w:t>5-6.</w:t>
      </w:r>
      <w:r>
        <w:rPr>
          <w:lang w:eastAsia="zh-CN"/>
        </w:rPr>
        <w:tab/>
        <w:t>If at step 1, the NF has subscribed to receive notifications for UE mobility analytics, after receiving event notification from the AMFs, AFs and OAM subscribed by NWDAF in step 2, the NWDAF may generate new analytics and provide them to the NF.</w:t>
      </w:r>
    </w:p>
    <w:p w14:paraId="7F4416A1" w14:textId="77777777" w:rsidR="00FB67F0" w:rsidRPr="001661AD" w:rsidRDefault="00FB67F0" w:rsidP="00FB67F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3rd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24A2F9EC" w14:textId="77777777" w:rsidR="00FB67F0" w:rsidRPr="005D2CF1" w:rsidRDefault="00FB67F0" w:rsidP="00FB67F0">
      <w:pPr>
        <w:pStyle w:val="4"/>
        <w:rPr>
          <w:lang w:eastAsia="zh-CN"/>
        </w:rPr>
      </w:pPr>
      <w:bookmarkStart w:id="14" w:name="_Toc91144509"/>
      <w:r w:rsidRPr="005D2CF1">
        <w:rPr>
          <w:lang w:eastAsia="zh-CN"/>
        </w:rPr>
        <w:t>6.7.3.1</w:t>
      </w:r>
      <w:r w:rsidRPr="005D2CF1">
        <w:rPr>
          <w:lang w:eastAsia="zh-CN"/>
        </w:rPr>
        <w:tab/>
        <w:t>General</w:t>
      </w:r>
      <w:bookmarkEnd w:id="14"/>
    </w:p>
    <w:p w14:paraId="1B5A9EDD" w14:textId="77777777" w:rsidR="00FB67F0" w:rsidRPr="005D2CF1" w:rsidRDefault="00FB67F0" w:rsidP="00FB67F0">
      <w:pPr>
        <w:rPr>
          <w:lang w:eastAsia="zh-CN"/>
        </w:rPr>
      </w:pPr>
      <w:r w:rsidRPr="005D2CF1">
        <w:rPr>
          <w:lang w:eastAsia="zh-CN"/>
        </w:rPr>
        <w:t>In order to support some optimized operations, e.g. customized mobility management, traffic routing handling,</w:t>
      </w:r>
      <w:r>
        <w:rPr>
          <w:lang w:eastAsia="zh-CN"/>
        </w:rPr>
        <w:t xml:space="preserve"> RFSP Index Management,</w:t>
      </w:r>
      <w:r w:rsidRPr="005D2CF1">
        <w:rPr>
          <w:lang w:eastAsia="zh-CN"/>
        </w:rPr>
        <w:t xml:space="preserve"> QoS improvement</w:t>
      </w:r>
      <w:r>
        <w:rPr>
          <w:lang w:eastAsia="zh-CN"/>
        </w:rPr>
        <w:t xml:space="preserve"> or Inactivity Timer optimization</w:t>
      </w:r>
      <w:r w:rsidRPr="005D2CF1">
        <w:rPr>
          <w:lang w:eastAsia="zh-CN"/>
        </w:rPr>
        <w:t>, in 5GS, an NWDAF may perform data analytics on UE communication pattern and user plane traffic, and provide the analytics results (i.e. UE communication statistics or prediction) to NFs in the 5GC.</w:t>
      </w:r>
    </w:p>
    <w:p w14:paraId="7E8D4CBD" w14:textId="77777777" w:rsidR="00FB67F0" w:rsidRPr="005D2CF1" w:rsidRDefault="00FB67F0" w:rsidP="00FB67F0">
      <w:pPr>
        <w:rPr>
          <w:lang w:eastAsia="zh-CN"/>
        </w:rPr>
      </w:pPr>
      <w:r w:rsidRPr="005D2CF1">
        <w:rPr>
          <w:lang w:eastAsia="zh-CN"/>
        </w:rPr>
        <w:t>An NWDAF supporting UE Communication Analytics collects per-application communication description from AFs. If consumer NF provides an Application ID, the NWDAF only considers the data from AF, SMF and UPF that corresponds to this application ID.</w:t>
      </w:r>
      <w:r>
        <w:rPr>
          <w:lang w:eastAsia="zh-CN"/>
        </w:rPr>
        <w:t xml:space="preserve"> NWDAF may also collect data from AMF.</w:t>
      </w:r>
    </w:p>
    <w:p w14:paraId="0DC5E14E" w14:textId="77777777" w:rsidR="00FB67F0" w:rsidRPr="005D2CF1" w:rsidRDefault="00FB67F0" w:rsidP="00FB67F0">
      <w:pPr>
        <w:rPr>
          <w:lang w:eastAsia="ja-JP"/>
        </w:rPr>
      </w:pPr>
      <w:r w:rsidRPr="005D2CF1">
        <w:rPr>
          <w:lang w:eastAsia="ja-JP"/>
        </w:rPr>
        <w:t>The consumer of these analytics may indicate in the request:</w:t>
      </w:r>
    </w:p>
    <w:p w14:paraId="7B611D5D" w14:textId="77777777" w:rsidR="00FB67F0" w:rsidRDefault="00FB67F0" w:rsidP="00FB67F0">
      <w:pPr>
        <w:pStyle w:val="B1"/>
      </w:pPr>
      <w:r>
        <w:t>-</w:t>
      </w:r>
      <w:r>
        <w:tab/>
        <w:t>Analytics ID = "UE Communication".</w:t>
      </w:r>
    </w:p>
    <w:p w14:paraId="57B0632F" w14:textId="5498A808" w:rsidR="00FB67F0" w:rsidRPr="005D2CF1" w:rsidRDefault="00FB67F0" w:rsidP="00FB67F0">
      <w:pPr>
        <w:pStyle w:val="B1"/>
      </w:pPr>
      <w:r w:rsidRPr="005D2CF1">
        <w:t>-</w:t>
      </w:r>
      <w:r w:rsidRPr="005D2CF1">
        <w:tab/>
        <w:t>Target of Analytics Reporting</w:t>
      </w:r>
      <w:r>
        <w:t>:</w:t>
      </w:r>
      <w:r w:rsidRPr="005D2CF1">
        <w:t xml:space="preserve"> a single UE</w:t>
      </w:r>
      <w:ins w:id="15" w:author="CATT-lyy1" w:date="2022-01-28T18:00:00Z">
        <w:r>
          <w:rPr>
            <w:rFonts w:hint="eastAsia"/>
            <w:lang w:eastAsia="zh-CN"/>
          </w:rPr>
          <w:t xml:space="preserve">, </w:t>
        </w:r>
        <w:r w:rsidRPr="00375A1B">
          <w:t>any UE</w:t>
        </w:r>
      </w:ins>
      <w:r w:rsidRPr="005D2CF1">
        <w:t xml:space="preserve"> or a group of UEs.</w:t>
      </w:r>
    </w:p>
    <w:p w14:paraId="24D9D938" w14:textId="77777777" w:rsidR="00FB67F0" w:rsidRPr="005D2CF1" w:rsidRDefault="00FB67F0" w:rsidP="00FB67F0">
      <w:pPr>
        <w:pStyle w:val="B1"/>
      </w:pPr>
      <w:r w:rsidRPr="005D2CF1">
        <w:t>-</w:t>
      </w:r>
      <w:r w:rsidRPr="005D2CF1">
        <w:tab/>
        <w:t>Analytics Filter Information optionally including:</w:t>
      </w:r>
    </w:p>
    <w:p w14:paraId="546EF656" w14:textId="77777777" w:rsidR="00FB67F0" w:rsidRPr="005D2CF1" w:rsidRDefault="00FB67F0" w:rsidP="00FB67F0">
      <w:pPr>
        <w:pStyle w:val="B2"/>
      </w:pPr>
      <w:r w:rsidRPr="005D2CF1">
        <w:t>-</w:t>
      </w:r>
      <w:r w:rsidRPr="005D2CF1">
        <w:tab/>
        <w:t>S-NSSAI;</w:t>
      </w:r>
    </w:p>
    <w:p w14:paraId="3FED1589" w14:textId="77777777" w:rsidR="00FB67F0" w:rsidRPr="005D2CF1" w:rsidRDefault="00FB67F0" w:rsidP="00FB67F0">
      <w:pPr>
        <w:pStyle w:val="B2"/>
      </w:pPr>
      <w:r w:rsidRPr="005D2CF1">
        <w:t>-</w:t>
      </w:r>
      <w:r w:rsidRPr="005D2CF1">
        <w:tab/>
        <w:t>DNN;</w:t>
      </w:r>
    </w:p>
    <w:p w14:paraId="05600FE0" w14:textId="77777777" w:rsidR="00FB67F0" w:rsidRPr="005D2CF1" w:rsidRDefault="00FB67F0" w:rsidP="00FB67F0">
      <w:pPr>
        <w:pStyle w:val="B2"/>
      </w:pPr>
      <w:r w:rsidRPr="005D2CF1">
        <w:t>-</w:t>
      </w:r>
      <w:r w:rsidRPr="005D2CF1">
        <w:tab/>
        <w:t>Application ID;</w:t>
      </w:r>
    </w:p>
    <w:p w14:paraId="514DB574" w14:textId="77777777" w:rsidR="00FB67F0" w:rsidRPr="005D2CF1" w:rsidRDefault="00FB67F0" w:rsidP="00FB67F0">
      <w:pPr>
        <w:pStyle w:val="B2"/>
      </w:pPr>
      <w:r w:rsidRPr="005D2CF1">
        <w:t>-</w:t>
      </w:r>
      <w:r w:rsidRPr="005D2CF1">
        <w:tab/>
        <w:t>Area of Interest.</w:t>
      </w:r>
    </w:p>
    <w:p w14:paraId="2D36FC02" w14:textId="77777777" w:rsidR="00FB67F0" w:rsidRDefault="00FB67F0" w:rsidP="00FB67F0">
      <w:pPr>
        <w:pStyle w:val="B2"/>
      </w:pPr>
      <w:r>
        <w:t>-</w:t>
      </w:r>
      <w:r>
        <w:tab/>
        <w:t>an optional list of analytics subsets that are requested (see clause 6.7.3.3);</w:t>
      </w:r>
    </w:p>
    <w:p w14:paraId="316E9C8A" w14:textId="77777777" w:rsidR="00FB67F0" w:rsidRPr="005D2CF1" w:rsidRDefault="00FB67F0" w:rsidP="00FB67F0">
      <w:pPr>
        <w:pStyle w:val="B1"/>
      </w:pPr>
      <w:r w:rsidRPr="005D2CF1">
        <w:t>-</w:t>
      </w:r>
      <w:r w:rsidRPr="005D2CF1">
        <w:tab/>
        <w:t>An Analytics target period indicates the time period over which the statistics or predictions are requested.</w:t>
      </w:r>
    </w:p>
    <w:p w14:paraId="7B781C5E" w14:textId="77777777" w:rsidR="00FB67F0" w:rsidRPr="005D2CF1" w:rsidRDefault="00FB67F0" w:rsidP="00FB67F0">
      <w:pPr>
        <w:pStyle w:val="B1"/>
      </w:pPr>
      <w:r w:rsidRPr="005D2CF1">
        <w:lastRenderedPageBreak/>
        <w:t>-</w:t>
      </w:r>
      <w:r w:rsidRPr="005D2CF1">
        <w:tab/>
        <w:t>Preferred level of accuracy of the analytics.</w:t>
      </w:r>
    </w:p>
    <w:p w14:paraId="49E531DE" w14:textId="77777777" w:rsidR="00FB67F0" w:rsidRDefault="00FB67F0" w:rsidP="00FB67F0">
      <w:pPr>
        <w:pStyle w:val="B1"/>
      </w:pPr>
      <w:r>
        <w:t>-</w:t>
      </w:r>
      <w:r>
        <w:tab/>
        <w:t>Optional Preferred level of accuracy per analytics subset (see clause 6.7.3.3);</w:t>
      </w:r>
    </w:p>
    <w:p w14:paraId="78B6E4E4" w14:textId="77777777" w:rsidR="00FB67F0" w:rsidRDefault="00FB67F0" w:rsidP="00FB67F0">
      <w:pPr>
        <w:pStyle w:val="B1"/>
      </w:pPr>
      <w:r>
        <w:t>-</w:t>
      </w:r>
      <w:r>
        <w:tab/>
        <w:t>Optional preferred order of results for the list of UE Communications:</w:t>
      </w:r>
    </w:p>
    <w:p w14:paraId="1B77F777" w14:textId="77777777" w:rsidR="00FB67F0" w:rsidRDefault="00FB67F0" w:rsidP="00FB67F0">
      <w:pPr>
        <w:pStyle w:val="B2"/>
      </w:pPr>
      <w:r>
        <w:t>-</w:t>
      </w:r>
      <w:r>
        <w:tab/>
        <w:t>ordering criterion: "start time" or "duration",</w:t>
      </w:r>
    </w:p>
    <w:p w14:paraId="645D54A3" w14:textId="77777777" w:rsidR="00FB67F0" w:rsidRDefault="00FB67F0" w:rsidP="00FB67F0">
      <w:pPr>
        <w:pStyle w:val="B2"/>
      </w:pPr>
      <w:r>
        <w:t>-</w:t>
      </w:r>
      <w:r>
        <w:tab/>
        <w:t>order: ascending or descending;</w:t>
      </w:r>
    </w:p>
    <w:p w14:paraId="6B84EB32" w14:textId="77777777" w:rsidR="00FB67F0" w:rsidRPr="005D2CF1" w:rsidRDefault="00FB67F0" w:rsidP="00FB67F0">
      <w:pPr>
        <w:pStyle w:val="B1"/>
      </w:pPr>
      <w:r w:rsidRPr="005D2CF1">
        <w:t>-</w:t>
      </w:r>
      <w:r w:rsidRPr="005D2CF1">
        <w:tab/>
        <w:t>Optionally, maximum number of objects;</w:t>
      </w:r>
    </w:p>
    <w:p w14:paraId="537AD9B4" w14:textId="540F5223" w:rsidR="00FB67F0" w:rsidRPr="00FB67F0" w:rsidRDefault="00FB67F0" w:rsidP="0034375C">
      <w:pPr>
        <w:pStyle w:val="B1"/>
        <w:rPr>
          <w:lang w:eastAsia="zh-CN"/>
        </w:rPr>
      </w:pPr>
      <w:r w:rsidRPr="005D2CF1">
        <w:t>-</w:t>
      </w:r>
      <w:r w:rsidRPr="005D2CF1">
        <w:tab/>
        <w:t>In a subscription, the Notification Correlation Id and the Notification Target Address are included.</w:t>
      </w:r>
    </w:p>
    <w:p w14:paraId="3B119231" w14:textId="25895C83" w:rsidR="00FB67F0" w:rsidRPr="001661AD" w:rsidRDefault="00FB67F0" w:rsidP="00FB67F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4th</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61630EFB" w14:textId="77777777" w:rsidR="003B185A" w:rsidRPr="005D2CF1" w:rsidRDefault="003B185A" w:rsidP="003B185A">
      <w:pPr>
        <w:pStyle w:val="4"/>
        <w:rPr>
          <w:lang w:eastAsia="zh-CN"/>
        </w:rPr>
      </w:pPr>
      <w:bookmarkStart w:id="16" w:name="_Toc91144514"/>
      <w:bookmarkStart w:id="17" w:name="_Toc83212495"/>
      <w:bookmarkStart w:id="18" w:name="_Toc83212494"/>
      <w:bookmarkStart w:id="19" w:name="_Toc75344709"/>
      <w:r w:rsidRPr="005D2CF1">
        <w:rPr>
          <w:lang w:eastAsia="zh-CN"/>
        </w:rPr>
        <w:t>6.7.4.1</w:t>
      </w:r>
      <w:r w:rsidRPr="005D2CF1">
        <w:rPr>
          <w:lang w:eastAsia="zh-CN"/>
        </w:rPr>
        <w:tab/>
        <w:t>General</w:t>
      </w:r>
      <w:bookmarkEnd w:id="16"/>
    </w:p>
    <w:p w14:paraId="3042A8E6" w14:textId="77777777" w:rsidR="003B185A" w:rsidRPr="005D2CF1" w:rsidRDefault="003B185A" w:rsidP="003B185A">
      <w:pPr>
        <w:rPr>
          <w:lang w:eastAsia="zh-CN"/>
        </w:rPr>
      </w:pPr>
      <w:r w:rsidRPr="005D2CF1">
        <w:rPr>
          <w:lang w:eastAsia="ja-JP"/>
        </w:rPr>
        <w:t xml:space="preserve">The clause 6.7.4 defines how a service consumer learns from the NWDAF the </w:t>
      </w:r>
      <w:r w:rsidRPr="005D2CF1">
        <w:rPr>
          <w:lang w:eastAsia="zh-CN"/>
        </w:rPr>
        <w:t>expected</w:t>
      </w:r>
      <w:r w:rsidRPr="005D2CF1">
        <w:t xml:space="preserve"> UE behaviour parameters</w:t>
      </w:r>
      <w:r w:rsidRPr="005D2CF1">
        <w:rPr>
          <w:lang w:eastAsia="zh-CN"/>
        </w:rPr>
        <w:t xml:space="preserve"> as</w:t>
      </w:r>
      <w:r w:rsidRPr="005D2CF1">
        <w:t xml:space="preserve"> defined in clause 4.15.6.3</w:t>
      </w:r>
      <w:r>
        <w:t xml:space="preserve"> of</w:t>
      </w:r>
      <w:r w:rsidRPr="005D2CF1">
        <w:t xml:space="preserve"> TS</w:t>
      </w:r>
      <w:r>
        <w:t> </w:t>
      </w:r>
      <w:r w:rsidRPr="005D2CF1">
        <w:t>23.502</w:t>
      </w:r>
      <w:r>
        <w:t> </w:t>
      </w:r>
      <w:r w:rsidRPr="005D2CF1">
        <w:t xml:space="preserve">[3] for a group of UEs </w:t>
      </w:r>
      <w:r w:rsidRPr="005D2CF1">
        <w:rPr>
          <w:lang w:eastAsia="zh-CN"/>
        </w:rPr>
        <w:t>or a specific UE.</w:t>
      </w:r>
    </w:p>
    <w:p w14:paraId="085640BF" w14:textId="77777777" w:rsidR="003B185A" w:rsidRPr="005D2CF1" w:rsidRDefault="003B185A" w:rsidP="003B185A">
      <w:pPr>
        <w:rPr>
          <w:lang w:eastAsia="zh-CN"/>
        </w:rPr>
      </w:pPr>
      <w:r w:rsidRPr="005D2CF1">
        <w:rPr>
          <w:lang w:eastAsia="zh-CN"/>
        </w:rPr>
        <w:t>The service consumer may be an NF (e.g. AMF, UDM, AF), or the OAM.</w:t>
      </w:r>
    </w:p>
    <w:p w14:paraId="6FFE93E9" w14:textId="77777777" w:rsidR="003B185A" w:rsidRPr="005D2CF1" w:rsidRDefault="003B185A" w:rsidP="003B185A">
      <w:pPr>
        <w:rPr>
          <w:lang w:eastAsia="ja-JP"/>
        </w:rPr>
      </w:pPr>
      <w:r w:rsidRPr="005D2CF1">
        <w:rPr>
          <w:lang w:eastAsia="ja-JP"/>
        </w:rPr>
        <w:t>The consumer of these analytics shall indicate in the request:</w:t>
      </w:r>
    </w:p>
    <w:p w14:paraId="147D3826" w14:textId="77777777" w:rsidR="003B185A" w:rsidRPr="005D2CF1" w:rsidRDefault="003B185A" w:rsidP="003B185A">
      <w:pPr>
        <w:pStyle w:val="B1"/>
      </w:pPr>
      <w:r w:rsidRPr="005D2CF1">
        <w:t>-</w:t>
      </w:r>
      <w:r w:rsidRPr="005D2CF1">
        <w:tab/>
        <w:t>Analytics ID</w:t>
      </w:r>
      <w:r>
        <w:t xml:space="preserve"> =</w:t>
      </w:r>
      <w:r w:rsidRPr="005D2CF1">
        <w:t xml:space="preserve"> "UE Mobility" or "UE Communication".</w:t>
      </w:r>
    </w:p>
    <w:p w14:paraId="22DFCFDD" w14:textId="5DD1A978" w:rsidR="003B185A" w:rsidRPr="005D2CF1" w:rsidRDefault="003B185A" w:rsidP="003B185A">
      <w:pPr>
        <w:pStyle w:val="B1"/>
      </w:pPr>
      <w:r w:rsidRPr="005D2CF1">
        <w:t>-</w:t>
      </w:r>
      <w:r w:rsidRPr="005D2CF1">
        <w:tab/>
        <w:t>Target of Analytics Reporting</w:t>
      </w:r>
      <w:r w:rsidR="008C7E6D">
        <w:rPr>
          <w:rFonts w:hint="eastAsia"/>
          <w:lang w:eastAsia="zh-CN"/>
        </w:rPr>
        <w:t xml:space="preserve">: </w:t>
      </w:r>
      <w:r w:rsidR="008C7E6D" w:rsidRPr="005D2CF1">
        <w:t>a</w:t>
      </w:r>
      <w:r w:rsidR="008C7E6D">
        <w:t xml:space="preserve"> single UE</w:t>
      </w:r>
      <w:r w:rsidR="008C7E6D">
        <w:rPr>
          <w:rFonts w:hint="eastAsia"/>
          <w:lang w:eastAsia="zh-CN"/>
        </w:rPr>
        <w:t>,</w:t>
      </w:r>
      <w:r w:rsidR="008C7E6D">
        <w:t xml:space="preserve"> </w:t>
      </w:r>
      <w:ins w:id="20" w:author="CATT-lyy1" w:date="2022-01-28T09:41:00Z">
        <w:r>
          <w:rPr>
            <w:rFonts w:hint="eastAsia"/>
            <w:lang w:eastAsia="zh-CN"/>
          </w:rPr>
          <w:t>any UE</w:t>
        </w:r>
      </w:ins>
      <w:del w:id="21" w:author="CATT-lyy1" w:date="2022-01-28T09:41:00Z">
        <w:r w:rsidRPr="005D2CF1" w:rsidDel="003B185A">
          <w:delText>a</w:delText>
        </w:r>
        <w:r w:rsidDel="003B185A">
          <w:delText xml:space="preserve"> single</w:delText>
        </w:r>
        <w:r w:rsidRPr="005D2CF1" w:rsidDel="003B185A">
          <w:delText xml:space="preserve"> UE </w:delText>
        </w:r>
      </w:del>
      <w:r w:rsidRPr="005D2CF1">
        <w:t>or</w:t>
      </w:r>
      <w:del w:id="22" w:author="CATT-lyy1" w:date="2022-01-28T18:02:00Z">
        <w:r w:rsidRPr="005D2CF1" w:rsidDel="008C7E6D">
          <w:delText xml:space="preserve"> </w:delText>
        </w:r>
      </w:del>
      <w:ins w:id="23" w:author="CATT-lyy1" w:date="2022-01-28T18:02:00Z">
        <w:r w:rsidR="008C7E6D" w:rsidRPr="005D2CF1">
          <w:t>a group of UEs</w:t>
        </w:r>
        <w:r w:rsidR="008C7E6D" w:rsidRPr="005D2CF1" w:rsidDel="008C7E6D">
          <w:t xml:space="preserve"> </w:t>
        </w:r>
      </w:ins>
      <w:del w:id="24" w:author="CATT-lyy1" w:date="2022-01-28T18:02:00Z">
        <w:r w:rsidRPr="005D2CF1" w:rsidDel="008C7E6D">
          <w:delText>an Internal Group Identifier</w:delText>
        </w:r>
      </w:del>
      <w:r w:rsidRPr="005D2CF1">
        <w:t>.</w:t>
      </w:r>
    </w:p>
    <w:p w14:paraId="7F3624C0" w14:textId="77777777" w:rsidR="003B185A" w:rsidRPr="005D2CF1" w:rsidRDefault="003B185A" w:rsidP="003B185A">
      <w:pPr>
        <w:pStyle w:val="NO"/>
        <w:rPr>
          <w:lang w:eastAsia="zh-CN"/>
        </w:rPr>
      </w:pPr>
      <w:r w:rsidRPr="005D2CF1">
        <w:t>NOTE:</w:t>
      </w:r>
      <w:r w:rsidRPr="005D2CF1">
        <w:tab/>
        <w:t>In the case of untrusted AF the Target of Analytics Reporting can be a GPSI or an External Group Identifier that is mapped in the 5GC to a SUPI or an Internal Group Identifier</w:t>
      </w:r>
    </w:p>
    <w:p w14:paraId="5B2CE74A" w14:textId="50A52053" w:rsidR="003B185A" w:rsidRDefault="003B185A" w:rsidP="005B2EFB">
      <w:pPr>
        <w:pStyle w:val="B1"/>
        <w:rPr>
          <w:ins w:id="25" w:author="CATT-lyy1" w:date="2022-01-28T10:25:00Z"/>
          <w:lang w:eastAsia="zh-CN"/>
        </w:rPr>
      </w:pPr>
      <w:r w:rsidRPr="005D2CF1">
        <w:t>-</w:t>
      </w:r>
      <w:r w:rsidRPr="005D2CF1">
        <w:tab/>
        <w:t>An Analytics target period, which indicates the time period over which the statistics or predictions are requested.</w:t>
      </w:r>
    </w:p>
    <w:p w14:paraId="183F19F3" w14:textId="77777777" w:rsidR="005B2EFB" w:rsidRPr="005D2CF1" w:rsidRDefault="005B2EFB" w:rsidP="005B2EFB">
      <w:pPr>
        <w:pStyle w:val="B1"/>
        <w:rPr>
          <w:ins w:id="26" w:author="CATT-lyy1" w:date="2022-01-28T10:25:00Z"/>
        </w:rPr>
      </w:pPr>
      <w:ins w:id="27" w:author="CATT-lyy1" w:date="2022-01-28T10:25:00Z">
        <w:r>
          <w:rPr>
            <w:rFonts w:hint="eastAsia"/>
            <w:lang w:eastAsia="zh-CN"/>
          </w:rPr>
          <w:t>-</w:t>
        </w:r>
        <w:r>
          <w:rPr>
            <w:rFonts w:hint="eastAsia"/>
            <w:lang w:eastAsia="zh-CN"/>
          </w:rPr>
          <w:tab/>
        </w:r>
        <w:r w:rsidRPr="005D2CF1">
          <w:t>Analytics Filter Information optionally containing:</w:t>
        </w:r>
      </w:ins>
    </w:p>
    <w:p w14:paraId="1FE7F698" w14:textId="0B3C0A26" w:rsidR="008C7E6D" w:rsidRPr="005D2CF1" w:rsidRDefault="005B2EFB" w:rsidP="008C7E6D">
      <w:pPr>
        <w:pStyle w:val="B2"/>
        <w:rPr>
          <w:ins w:id="28" w:author="CATT-lyy1" w:date="2022-01-28T18:03:00Z"/>
        </w:rPr>
      </w:pPr>
      <w:ins w:id="29" w:author="CATT-lyy1" w:date="2022-01-28T10:25:00Z">
        <w:r w:rsidRPr="005D2CF1">
          <w:t>-</w:t>
        </w:r>
        <w:r w:rsidRPr="005D2CF1">
          <w:tab/>
          <w:t>Area of Interest</w:t>
        </w:r>
        <w:r w:rsidR="00882A6F">
          <w:t xml:space="preserve"> (AOI)</w:t>
        </w:r>
      </w:ins>
      <w:ins w:id="30" w:author="CATT-lyy1" w:date="2022-01-28T18:03:00Z">
        <w:r w:rsidR="008C7E6D">
          <w:rPr>
            <w:rFonts w:hint="eastAsia"/>
            <w:lang w:eastAsia="zh-CN"/>
          </w:rPr>
          <w:t xml:space="preserve">: </w:t>
        </w:r>
        <w:r w:rsidR="008C7E6D">
          <w:t>restricts the scope of the UE mobility analytics to the provided area</w:t>
        </w:r>
        <w:r w:rsidR="008C7E6D" w:rsidRPr="005D2CF1">
          <w:t>;</w:t>
        </w:r>
      </w:ins>
    </w:p>
    <w:p w14:paraId="20EBD6D3" w14:textId="77777777" w:rsidR="008C7E6D" w:rsidRDefault="008C7E6D" w:rsidP="008C7E6D">
      <w:pPr>
        <w:pStyle w:val="B2"/>
        <w:rPr>
          <w:ins w:id="31" w:author="CATT-lyy1" w:date="2022-01-28T18:03:00Z"/>
        </w:rPr>
      </w:pPr>
      <w:ins w:id="32" w:author="CATT-lyy1" w:date="2022-01-28T18:03:00Z">
        <w:r>
          <w:t>-</w:t>
        </w:r>
        <w:r>
          <w:tab/>
          <w:t>Visited Area(s) of Interest (visited AOI(s)): additional filter to only consider UEs that are currently (i.e. now) in the "AOI" and had previously (i.e. in the "Analytics target period") been in at least one of the Visited AOI(s). If this parameter is provided, the Analytics target period shall be in the past (i.e. supported for statistics only);</w:t>
        </w:r>
      </w:ins>
    </w:p>
    <w:p w14:paraId="47D350B9" w14:textId="5C55B202" w:rsidR="005B2EFB" w:rsidRPr="008C7E6D" w:rsidDel="00882A6F" w:rsidRDefault="008C7E6D">
      <w:pPr>
        <w:pStyle w:val="NO"/>
        <w:rPr>
          <w:del w:id="33" w:author="CATT-lyy1" w:date="2022-01-28T16:31:00Z"/>
          <w:lang w:eastAsia="zh-CN"/>
        </w:rPr>
        <w:pPrChange w:id="34" w:author="CATT-lyy1" w:date="2022-01-28T18:03:00Z">
          <w:pPr>
            <w:pStyle w:val="B2"/>
          </w:pPr>
        </w:pPrChange>
      </w:pPr>
      <w:ins w:id="35" w:author="CATT-lyy1" w:date="2022-01-28T18:03:00Z">
        <w:r>
          <w:t>NOTE 1:</w:t>
        </w:r>
        <w:r>
          <w:tab/>
          <w:t>For LADN service, the consumer (e.g. SMF) provides the LADN DNN to refer the LADN service area as the AOI.</w:t>
        </w:r>
      </w:ins>
    </w:p>
    <w:p w14:paraId="182457AD" w14:textId="77777777" w:rsidR="005B2EFB" w:rsidRPr="005D2CF1" w:rsidRDefault="005B2EFB" w:rsidP="005B2EFB">
      <w:pPr>
        <w:pStyle w:val="B2"/>
        <w:rPr>
          <w:ins w:id="36" w:author="CATT-lyy1" w:date="2022-01-28T10:25:00Z"/>
        </w:rPr>
      </w:pPr>
      <w:ins w:id="37" w:author="CATT-lyy1" w:date="2022-01-28T10:25:00Z">
        <w:r>
          <w:rPr>
            <w:rFonts w:hint="eastAsia"/>
            <w:lang w:eastAsia="zh-CN"/>
          </w:rPr>
          <w:t>-</w:t>
        </w:r>
        <w:r>
          <w:rPr>
            <w:rFonts w:hint="eastAsia"/>
            <w:lang w:eastAsia="zh-CN"/>
          </w:rPr>
          <w:tab/>
        </w:r>
        <w:r w:rsidRPr="005D2CF1">
          <w:t>S-NSSAI;</w:t>
        </w:r>
      </w:ins>
    </w:p>
    <w:p w14:paraId="4544527A" w14:textId="77777777" w:rsidR="005B2EFB" w:rsidRPr="005D2CF1" w:rsidRDefault="005B2EFB" w:rsidP="005B2EFB">
      <w:pPr>
        <w:pStyle w:val="B2"/>
        <w:rPr>
          <w:ins w:id="38" w:author="CATT-lyy1" w:date="2022-01-28T10:25:00Z"/>
        </w:rPr>
      </w:pPr>
      <w:ins w:id="39" w:author="CATT-lyy1" w:date="2022-01-28T10:25:00Z">
        <w:r w:rsidRPr="005D2CF1">
          <w:t>-</w:t>
        </w:r>
        <w:r w:rsidRPr="005D2CF1">
          <w:tab/>
          <w:t>DNN;</w:t>
        </w:r>
      </w:ins>
    </w:p>
    <w:p w14:paraId="691CE8DC" w14:textId="77777777" w:rsidR="005B2EFB" w:rsidRDefault="005B2EFB" w:rsidP="005B2EFB">
      <w:pPr>
        <w:pStyle w:val="B2"/>
        <w:rPr>
          <w:ins w:id="40" w:author="CATT-lyy1" w:date="2022-01-28T18:04:00Z"/>
          <w:lang w:eastAsia="zh-CN"/>
        </w:rPr>
      </w:pPr>
      <w:ins w:id="41" w:author="CATT-lyy1" w:date="2022-01-28T10:25:00Z">
        <w:r w:rsidRPr="005D2CF1">
          <w:t>-</w:t>
        </w:r>
        <w:r w:rsidRPr="005D2CF1">
          <w:tab/>
          <w:t>Application ID;</w:t>
        </w:r>
      </w:ins>
    </w:p>
    <w:p w14:paraId="69D5F47B" w14:textId="628372F5" w:rsidR="005B2EFB" w:rsidRPr="005D2CF1" w:rsidDel="007F42DC" w:rsidRDefault="007F42DC">
      <w:pPr>
        <w:pStyle w:val="B2"/>
        <w:rPr>
          <w:del w:id="42" w:author="CATT-lyy1" w:date="2022-01-28T18:04:00Z"/>
          <w:lang w:eastAsia="zh-CN"/>
        </w:rPr>
        <w:pPrChange w:id="43" w:author="CATT-lyy1" w:date="2022-01-28T18:04:00Z">
          <w:pPr>
            <w:pStyle w:val="B1"/>
          </w:pPr>
        </w:pPrChange>
      </w:pPr>
      <w:ins w:id="44" w:author="CATT-lyy1" w:date="2022-01-28T18:04:00Z">
        <w:r>
          <w:rPr>
            <w:rFonts w:hint="eastAsia"/>
            <w:lang w:eastAsia="zh-CN"/>
          </w:rPr>
          <w:t>-</w:t>
        </w:r>
        <w:r>
          <w:rPr>
            <w:rFonts w:hint="eastAsia"/>
            <w:lang w:eastAsia="zh-CN"/>
          </w:rPr>
          <w:tab/>
        </w:r>
        <w:r>
          <w:t>an optional list of analytics subsets that are requested (see clause 6.7.3.3);</w:t>
        </w:r>
      </w:ins>
    </w:p>
    <w:p w14:paraId="64B1E05E" w14:textId="77777777" w:rsidR="003B185A" w:rsidRPr="005D2CF1" w:rsidRDefault="003B185A" w:rsidP="003B185A">
      <w:pPr>
        <w:pStyle w:val="B1"/>
      </w:pPr>
      <w:r w:rsidRPr="005D2CF1">
        <w:t>-</w:t>
      </w:r>
      <w:r w:rsidRPr="005D2CF1">
        <w:tab/>
        <w:t>Optional maximum number of objects;</w:t>
      </w:r>
    </w:p>
    <w:p w14:paraId="16F951DD" w14:textId="77777777" w:rsidR="003B185A" w:rsidRPr="005D2CF1" w:rsidRDefault="003B185A" w:rsidP="003B185A">
      <w:pPr>
        <w:pStyle w:val="B1"/>
      </w:pPr>
      <w:r w:rsidRPr="005D2CF1">
        <w:t>-</w:t>
      </w:r>
      <w:r w:rsidRPr="005D2CF1">
        <w:tab/>
        <w:t>In a subscription, the Notification Correlation Id and the Notification Target Address are included.</w:t>
      </w:r>
    </w:p>
    <w:p w14:paraId="75C64B59" w14:textId="77777777" w:rsidR="003B185A" w:rsidRPr="005D2CF1" w:rsidRDefault="003B185A" w:rsidP="003B185A">
      <w:pPr>
        <w:rPr>
          <w:lang w:eastAsia="zh-CN"/>
        </w:rPr>
      </w:pPr>
      <w:r w:rsidRPr="005D2CF1">
        <w:rPr>
          <w:lang w:eastAsia="ja-JP"/>
        </w:rPr>
        <w:t>The NWDAF shall notify the result of the analytics to the consumer as indicated in clause 6.7.4.3.</w:t>
      </w:r>
    </w:p>
    <w:p w14:paraId="7A5B8117" w14:textId="41A1012A" w:rsidR="0034375C" w:rsidRPr="001661AD" w:rsidRDefault="0034375C" w:rsidP="0034375C">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5th</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0F5AFB7D" w14:textId="77777777" w:rsidR="003B185A" w:rsidRPr="005D2CF1" w:rsidRDefault="003B185A" w:rsidP="003B185A">
      <w:pPr>
        <w:pStyle w:val="4"/>
        <w:rPr>
          <w:lang w:eastAsia="zh-CN"/>
        </w:rPr>
      </w:pPr>
      <w:bookmarkStart w:id="45" w:name="_Toc91144517"/>
      <w:r w:rsidRPr="005D2CF1">
        <w:rPr>
          <w:lang w:eastAsia="zh-CN"/>
        </w:rPr>
        <w:lastRenderedPageBreak/>
        <w:t>6.7.4.4</w:t>
      </w:r>
      <w:r w:rsidRPr="005D2CF1">
        <w:rPr>
          <w:lang w:eastAsia="zh-CN"/>
        </w:rPr>
        <w:tab/>
        <w:t>Procedures</w:t>
      </w:r>
      <w:bookmarkEnd w:id="45"/>
    </w:p>
    <w:p w14:paraId="306E9319" w14:textId="77777777" w:rsidR="003B185A" w:rsidRPr="005D2CF1" w:rsidRDefault="003B185A" w:rsidP="003B185A">
      <w:pPr>
        <w:pStyle w:val="5"/>
      </w:pPr>
      <w:bookmarkStart w:id="46" w:name="_Toc91144518"/>
      <w:r w:rsidRPr="005D2CF1">
        <w:rPr>
          <w:lang w:eastAsia="zh-CN"/>
        </w:rPr>
        <w:t>6.7.4.4.1</w:t>
      </w:r>
      <w:r w:rsidRPr="005D2CF1">
        <w:rPr>
          <w:lang w:eastAsia="zh-CN"/>
        </w:rPr>
        <w:tab/>
        <w:t xml:space="preserve">NWDAF-assisted </w:t>
      </w:r>
      <w:r w:rsidRPr="005D2CF1">
        <w:t>expected UE behavioural analytics</w:t>
      </w:r>
      <w:bookmarkEnd w:id="46"/>
    </w:p>
    <w:p w14:paraId="1D0DF1C3" w14:textId="77777777" w:rsidR="003B185A" w:rsidRPr="005D2CF1" w:rsidRDefault="003B185A" w:rsidP="003B185A">
      <w:pPr>
        <w:pStyle w:val="TH"/>
      </w:pPr>
      <w:r w:rsidRPr="005D2CF1">
        <w:object w:dxaOrig="11070" w:dyaOrig="8235" w14:anchorId="3EFA9929">
          <v:shape id="_x0000_i1026" type="#_x0000_t75" style="width:481.1pt;height:358.35pt" o:ole="">
            <v:imagedata r:id="rId18" o:title=""/>
          </v:shape>
          <o:OLEObject Type="Embed" ProgID="Visio.Drawing.11" ShapeID="_x0000_i1026" DrawAspect="Content" ObjectID="_1704907384" r:id="rId19"/>
        </w:object>
      </w:r>
    </w:p>
    <w:p w14:paraId="3B008AD9" w14:textId="77777777" w:rsidR="003B185A" w:rsidRPr="005D2CF1" w:rsidRDefault="003B185A" w:rsidP="003B185A">
      <w:pPr>
        <w:pStyle w:val="TF"/>
      </w:pPr>
      <w:r>
        <w:t xml:space="preserve">Figure </w:t>
      </w:r>
      <w:r w:rsidRPr="005D2CF1">
        <w:rPr>
          <w:lang w:eastAsia="zh-CN"/>
        </w:rPr>
        <w:t>6.7.4.4.1-1</w:t>
      </w:r>
      <w:r w:rsidRPr="005D2CF1">
        <w:t xml:space="preserve">: </w:t>
      </w:r>
      <w:r w:rsidRPr="005D2CF1">
        <w:rPr>
          <w:lang w:eastAsia="zh-CN"/>
        </w:rPr>
        <w:t xml:space="preserve">NWDAF assisted </w:t>
      </w:r>
      <w:r w:rsidRPr="005D2CF1">
        <w:t>expected UE behavioural analytics procedure</w:t>
      </w:r>
    </w:p>
    <w:p w14:paraId="1EDB8BD6" w14:textId="1487E5EE" w:rsidR="003B185A" w:rsidRPr="005D2CF1" w:rsidRDefault="003B185A" w:rsidP="003B185A">
      <w:pPr>
        <w:pStyle w:val="B1"/>
        <w:rPr>
          <w:lang w:eastAsia="ko-KR"/>
        </w:rPr>
      </w:pPr>
      <w:r w:rsidRPr="005D2CF1">
        <w:rPr>
          <w:lang w:eastAsia="ko-KR"/>
        </w:rPr>
        <w:t>1.</w:t>
      </w:r>
      <w:r w:rsidRPr="005D2CF1">
        <w:rPr>
          <w:lang w:eastAsia="ko-KR"/>
        </w:rPr>
        <w:tab/>
        <w:t>5GC NF (e.g. AMF, SMF, AF and UDM) to NWDAF: Nnwdaf_AnalyticsInfo_Request (Analytics ID, Target of Analytics Reporting</w:t>
      </w:r>
      <w:del w:id="47" w:author="CATT-lyy1" w:date="2022-01-28T10:19:00Z">
        <w:r w:rsidRPr="005D2CF1" w:rsidDel="005B2EFB">
          <w:rPr>
            <w:lang w:eastAsia="ko-KR"/>
          </w:rPr>
          <w:delText>=SUPI</w:delText>
        </w:r>
      </w:del>
      <w:ins w:id="48" w:author="CATT-lyy1" w:date="2022-01-28T09:43:00Z">
        <w:r w:rsidR="000A05C8">
          <w:rPr>
            <w:rFonts w:hint="eastAsia"/>
            <w:lang w:eastAsia="zh-CN"/>
          </w:rPr>
          <w:t xml:space="preserve">, </w:t>
        </w:r>
        <w:r w:rsidR="000A05C8" w:rsidRPr="002E581B">
          <w:rPr>
            <w:lang w:eastAsia="zh-CN"/>
          </w:rPr>
          <w:t>Ana</w:t>
        </w:r>
        <w:r w:rsidR="000A05C8">
          <w:rPr>
            <w:lang w:eastAsia="zh-CN"/>
          </w:rPr>
          <w:t>lytics Filter Information</w:t>
        </w:r>
      </w:ins>
      <w:r w:rsidRPr="005D2CF1">
        <w:rPr>
          <w:lang w:eastAsia="ko-KR"/>
        </w:rPr>
        <w:t>) or Nnwdaf_AnalyticsSubscription</w:t>
      </w:r>
      <w:r w:rsidRPr="005D2CF1">
        <w:t>_S</w:t>
      </w:r>
      <w:r w:rsidRPr="005D2CF1">
        <w:rPr>
          <w:lang w:eastAsia="ko-KR"/>
        </w:rPr>
        <w:t>ubscribe (Analytics ID, Target of Analytics Reporting</w:t>
      </w:r>
      <w:del w:id="49" w:author="CATT-lyy1" w:date="2022-01-28T10:19:00Z">
        <w:r w:rsidRPr="005D2CF1" w:rsidDel="005B2EFB">
          <w:rPr>
            <w:lang w:eastAsia="ko-KR"/>
          </w:rPr>
          <w:delText xml:space="preserve"> =SUPI</w:delText>
        </w:r>
      </w:del>
      <w:ins w:id="50" w:author="CATT-lyy1" w:date="2022-01-28T09:43:00Z">
        <w:r w:rsidR="000A05C8">
          <w:rPr>
            <w:rFonts w:hint="eastAsia"/>
            <w:lang w:eastAsia="zh-CN"/>
          </w:rPr>
          <w:t xml:space="preserve">, </w:t>
        </w:r>
        <w:r w:rsidR="000A05C8" w:rsidRPr="002E581B">
          <w:rPr>
            <w:lang w:eastAsia="zh-CN"/>
          </w:rPr>
          <w:t>Ana</w:t>
        </w:r>
        <w:r w:rsidR="000A05C8">
          <w:rPr>
            <w:lang w:eastAsia="zh-CN"/>
          </w:rPr>
          <w:t>lytics Filter Information</w:t>
        </w:r>
      </w:ins>
      <w:r w:rsidRPr="005D2CF1">
        <w:rPr>
          <w:lang w:eastAsia="ko-KR"/>
        </w:rPr>
        <w:t>).</w:t>
      </w:r>
    </w:p>
    <w:p w14:paraId="679064E2" w14:textId="77777777" w:rsidR="003B185A" w:rsidRPr="005D2CF1" w:rsidRDefault="003B185A" w:rsidP="003B185A">
      <w:pPr>
        <w:pStyle w:val="B1"/>
        <w:rPr>
          <w:lang w:eastAsia="ko-KR"/>
        </w:rPr>
      </w:pPr>
      <w:r w:rsidRPr="005D2CF1">
        <w:rPr>
          <w:lang w:eastAsia="ko-KR"/>
        </w:rPr>
        <w:tab/>
        <w:t>The Analytics ID is set to "UE Mobility" or to "UE Communication"," and the consumer request analytics.</w:t>
      </w:r>
    </w:p>
    <w:p w14:paraId="297B31A2" w14:textId="77777777" w:rsidR="003B185A" w:rsidRPr="005D2CF1" w:rsidRDefault="003B185A" w:rsidP="003B185A">
      <w:pPr>
        <w:pStyle w:val="B1"/>
        <w:rPr>
          <w:lang w:eastAsia="ko-KR"/>
        </w:rPr>
      </w:pPr>
      <w:r w:rsidRPr="005D2CF1">
        <w:rPr>
          <w:lang w:eastAsia="ko-KR"/>
        </w:rPr>
        <w:t>2.</w:t>
      </w:r>
      <w:r w:rsidRPr="005D2CF1">
        <w:rPr>
          <w:lang w:eastAsia="ko-KR"/>
        </w:rPr>
        <w:tab/>
        <w:t>If Analytics ID is set to "UE Mobility", the NWDAF collects data from OAM, AMF and/or AF as specified in clause 6.7.2.4 step 2, unless the information is already available.</w:t>
      </w:r>
    </w:p>
    <w:p w14:paraId="762BCD2B" w14:textId="77777777" w:rsidR="003B185A" w:rsidRPr="005D2CF1" w:rsidRDefault="003B185A" w:rsidP="003B185A">
      <w:pPr>
        <w:pStyle w:val="B1"/>
        <w:rPr>
          <w:lang w:eastAsia="ko-KR"/>
        </w:rPr>
      </w:pPr>
      <w:r w:rsidRPr="005D2CF1">
        <w:rPr>
          <w:lang w:eastAsia="ko-KR"/>
        </w:rPr>
        <w:tab/>
        <w:t>If Analytics ID is set to "UE Communication", the NWDAF collects data from AMF, SMF and/or AF as specified in clause 6.7.3.4 step 2, unless the information is already available.</w:t>
      </w:r>
    </w:p>
    <w:p w14:paraId="096AE91B" w14:textId="77777777" w:rsidR="003B185A" w:rsidRPr="005D2CF1" w:rsidRDefault="003B185A" w:rsidP="003B185A">
      <w:pPr>
        <w:pStyle w:val="B1"/>
        <w:rPr>
          <w:lang w:eastAsia="ko-KR"/>
        </w:rPr>
      </w:pPr>
      <w:r w:rsidRPr="005D2CF1">
        <w:rPr>
          <w:lang w:eastAsia="ko-KR"/>
        </w:rPr>
        <w:t>3.</w:t>
      </w:r>
      <w:r w:rsidRPr="005D2CF1">
        <w:rPr>
          <w:lang w:eastAsia="ko-KR"/>
        </w:rPr>
        <w:tab/>
        <w:t>The NWDAF derives requested analytics.</w:t>
      </w:r>
    </w:p>
    <w:p w14:paraId="657D554C" w14:textId="77777777" w:rsidR="003B185A" w:rsidRPr="005D2CF1" w:rsidRDefault="003B185A" w:rsidP="003B185A">
      <w:pPr>
        <w:pStyle w:val="B1"/>
        <w:rPr>
          <w:lang w:eastAsia="ko-KR"/>
        </w:rPr>
      </w:pPr>
      <w:r w:rsidRPr="005D2CF1">
        <w:rPr>
          <w:lang w:eastAsia="ko-KR"/>
        </w:rPr>
        <w:t>4.</w:t>
      </w:r>
      <w:r w:rsidRPr="005D2CF1">
        <w:rPr>
          <w:lang w:eastAsia="ko-KR"/>
        </w:rPr>
        <w:tab/>
        <w:t>NWDAF to 5GC NF: Nnwdaf_AnalyticsInfo_Request response or Nnwdaf_AnalyticsSubscription_Notify.</w:t>
      </w:r>
    </w:p>
    <w:p w14:paraId="143E300F" w14:textId="77777777" w:rsidR="003B185A" w:rsidRPr="005D2CF1" w:rsidRDefault="003B185A" w:rsidP="003B185A">
      <w:pPr>
        <w:pStyle w:val="B1"/>
        <w:rPr>
          <w:lang w:eastAsia="ko-KR"/>
        </w:rPr>
      </w:pPr>
      <w:r w:rsidRPr="005D2CF1">
        <w:rPr>
          <w:lang w:eastAsia="ko-KR"/>
        </w:rPr>
        <w:tab/>
        <w:t>The NWDAF provides requested Expected UE behaviour to the NF, using either Nnwdaf_AnalyticsInfo_R</w:t>
      </w:r>
      <w:r>
        <w:rPr>
          <w:lang w:eastAsia="ko-KR"/>
        </w:rPr>
        <w:t>equest r</w:t>
      </w:r>
      <w:r w:rsidRPr="005D2CF1">
        <w:rPr>
          <w:lang w:eastAsia="ko-KR"/>
        </w:rPr>
        <w:t>esponse or Nnwdaf_AnalyticsSubscription_Notify, depending on the service used in step 1.</w:t>
      </w:r>
    </w:p>
    <w:p w14:paraId="522335D5" w14:textId="58B66E64" w:rsidR="00AB1334" w:rsidRPr="0022424A" w:rsidRDefault="003B185A" w:rsidP="0034375C">
      <w:pPr>
        <w:pStyle w:val="B1"/>
        <w:rPr>
          <w:lang w:eastAsia="zh-CN"/>
        </w:rPr>
      </w:pPr>
      <w:r w:rsidRPr="005D2CF1">
        <w:rPr>
          <w:lang w:eastAsia="ko-KR"/>
        </w:rPr>
        <w:t>5-6.</w:t>
      </w:r>
      <w:r w:rsidRPr="005D2CF1">
        <w:rPr>
          <w:lang w:eastAsia="ko-KR"/>
        </w:rPr>
        <w:tab/>
        <w:t>If the NF subscribed to at step 1, when the NWDAF generates new analytics, it provides the new generated analytics to the NF.</w:t>
      </w:r>
      <w:bookmarkEnd w:id="17"/>
      <w:bookmarkEnd w:id="18"/>
    </w:p>
    <w:bookmarkEnd w:id="19"/>
    <w:p w14:paraId="2BD5161B" w14:textId="77777777" w:rsidR="008C1141" w:rsidRPr="008462FB" w:rsidRDefault="008C1141" w:rsidP="008C1141">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hint="eastAsia"/>
          <w:color w:val="FF0000"/>
          <w:sz w:val="32"/>
          <w:szCs w:val="48"/>
        </w:rPr>
        <w:t>E</w:t>
      </w:r>
      <w:r>
        <w:rPr>
          <w:rFonts w:ascii="Arial Unicode MS" w:eastAsia="Arial Unicode MS" w:hAnsi="Arial Unicode MS" w:cs="Arial Unicode MS" w:hint="eastAsia"/>
          <w:color w:val="FF0000"/>
          <w:sz w:val="32"/>
          <w:szCs w:val="48"/>
        </w:rPr>
        <w:t>nd</w:t>
      </w:r>
      <w:r w:rsidRPr="0006772E">
        <w:rPr>
          <w:rFonts w:ascii="Arial Unicode MS" w:eastAsia="Arial Unicode MS" w:hAnsi="Arial Unicode MS" w:cs="Arial Unicode MS" w:hint="eastAsia"/>
          <w:color w:val="FF0000"/>
          <w:sz w:val="32"/>
          <w:szCs w:val="48"/>
        </w:rPr>
        <w:t xml:space="preserve"> of</w:t>
      </w:r>
      <w:r w:rsidRPr="0006772E">
        <w:rPr>
          <w:rFonts w:ascii="Arial Unicode MS" w:eastAsia="Arial Unicode MS" w:hAnsi="Arial Unicode MS" w:cs="Arial Unicode MS"/>
          <w:color w:val="FF0000"/>
          <w:sz w:val="32"/>
          <w:szCs w:val="48"/>
        </w:rPr>
        <w:t xml:space="preserve"> 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sectPr w:rsidR="008C1141" w:rsidRPr="008462F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2305EF" w14:textId="77777777" w:rsidR="00DA061A" w:rsidRDefault="00DA061A">
      <w:r>
        <w:separator/>
      </w:r>
    </w:p>
  </w:endnote>
  <w:endnote w:type="continuationSeparator" w:id="0">
    <w:p w14:paraId="25EA6C5A" w14:textId="77777777" w:rsidR="00DA061A" w:rsidRDefault="00DA06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F5B3A6" w14:textId="77777777" w:rsidR="00DA061A" w:rsidRDefault="00DA061A">
      <w:r>
        <w:separator/>
      </w:r>
    </w:p>
  </w:footnote>
  <w:footnote w:type="continuationSeparator" w:id="0">
    <w:p w14:paraId="4D626666" w14:textId="77777777" w:rsidR="00DA061A" w:rsidRDefault="00DA06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B294FB" w14:textId="77777777" w:rsidR="000C551E" w:rsidRDefault="000C55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DE1104" w14:textId="77777777" w:rsidR="000C551E" w:rsidRDefault="000C551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40F09E" w14:textId="77777777" w:rsidR="000C551E" w:rsidRDefault="000C551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07CE10" w14:textId="77777777" w:rsidR="000C551E" w:rsidRDefault="000C551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1E171762"/>
    <w:multiLevelType w:val="hybridMultilevel"/>
    <w:tmpl w:val="AAF2A0F2"/>
    <w:lvl w:ilvl="0" w:tplc="A66C03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3748086A"/>
    <w:multiLevelType w:val="hybridMultilevel"/>
    <w:tmpl w:val="728032FA"/>
    <w:lvl w:ilvl="0" w:tplc="9702C9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425C0329"/>
    <w:multiLevelType w:val="hybridMultilevel"/>
    <w:tmpl w:val="827EA838"/>
    <w:lvl w:ilvl="0" w:tplc="290C26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6">
    <w:nsid w:val="5BE65993"/>
    <w:multiLevelType w:val="hybridMultilevel"/>
    <w:tmpl w:val="73D2B236"/>
    <w:lvl w:ilvl="0" w:tplc="861C854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5E2E5AA5"/>
    <w:multiLevelType w:val="hybridMultilevel"/>
    <w:tmpl w:val="F274FC1C"/>
    <w:lvl w:ilvl="0" w:tplc="01F673D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6BC11D63"/>
    <w:multiLevelType w:val="hybridMultilevel"/>
    <w:tmpl w:val="1E1A2982"/>
    <w:lvl w:ilvl="0" w:tplc="14A8D1C4">
      <w:start w:val="1"/>
      <w:numFmt w:val="decimal"/>
      <w:lvlText w:val="%1."/>
      <w:lvlJc w:val="left"/>
      <w:pPr>
        <w:ind w:left="4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7"/>
  </w:num>
  <w:num w:numId="3">
    <w:abstractNumId w:val="5"/>
  </w:num>
  <w:num w:numId="4">
    <w:abstractNumId w:val="10"/>
  </w:num>
  <w:num w:numId="5">
    <w:abstractNumId w:val="1"/>
  </w:num>
  <w:num w:numId="6">
    <w:abstractNumId w:val="3"/>
  </w:num>
  <w:num w:numId="7">
    <w:abstractNumId w:val="8"/>
  </w:num>
  <w:num w:numId="8">
    <w:abstractNumId w:val="6"/>
  </w:num>
  <w:num w:numId="9">
    <w:abstractNumId w:val="9"/>
  </w:num>
  <w:num w:numId="10">
    <w:abstractNumId w:val="2"/>
  </w:num>
  <w:num w:numId="1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r07">
    <w15:presenceInfo w15:providerId="None" w15:userId="Nokia-r07"/>
  </w15:person>
  <w15:person w15:author="Ericsson03">
    <w15:presenceInfo w15:providerId="None" w15:userId="Ericsson03"/>
  </w15:person>
  <w15:person w15:author="Ericsson06">
    <w15:presenceInfo w15:providerId="None" w15:userId="Ericsson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BF6"/>
    <w:rsid w:val="00003543"/>
    <w:rsid w:val="00007AA3"/>
    <w:rsid w:val="00013D65"/>
    <w:rsid w:val="000155D7"/>
    <w:rsid w:val="00015651"/>
    <w:rsid w:val="000156FC"/>
    <w:rsid w:val="000161EC"/>
    <w:rsid w:val="00020174"/>
    <w:rsid w:val="00022E4A"/>
    <w:rsid w:val="00023235"/>
    <w:rsid w:val="00023CF5"/>
    <w:rsid w:val="00023F30"/>
    <w:rsid w:val="000252D2"/>
    <w:rsid w:val="00026148"/>
    <w:rsid w:val="00027390"/>
    <w:rsid w:val="00036608"/>
    <w:rsid w:val="00036BDB"/>
    <w:rsid w:val="00037961"/>
    <w:rsid w:val="00040758"/>
    <w:rsid w:val="00040D0C"/>
    <w:rsid w:val="00042F3E"/>
    <w:rsid w:val="00043877"/>
    <w:rsid w:val="00044111"/>
    <w:rsid w:val="00044873"/>
    <w:rsid w:val="00045AC3"/>
    <w:rsid w:val="000503D9"/>
    <w:rsid w:val="0005445D"/>
    <w:rsid w:val="000570D5"/>
    <w:rsid w:val="00065EA1"/>
    <w:rsid w:val="00075E44"/>
    <w:rsid w:val="00082689"/>
    <w:rsid w:val="00082912"/>
    <w:rsid w:val="00090A44"/>
    <w:rsid w:val="00092DE3"/>
    <w:rsid w:val="00093058"/>
    <w:rsid w:val="00094AD8"/>
    <w:rsid w:val="000A05C8"/>
    <w:rsid w:val="000A0796"/>
    <w:rsid w:val="000A102B"/>
    <w:rsid w:val="000A335D"/>
    <w:rsid w:val="000A39F8"/>
    <w:rsid w:val="000A49D7"/>
    <w:rsid w:val="000A6394"/>
    <w:rsid w:val="000A79B4"/>
    <w:rsid w:val="000B43D3"/>
    <w:rsid w:val="000B5120"/>
    <w:rsid w:val="000B7313"/>
    <w:rsid w:val="000B7960"/>
    <w:rsid w:val="000B7EA3"/>
    <w:rsid w:val="000B7FED"/>
    <w:rsid w:val="000C038A"/>
    <w:rsid w:val="000C4287"/>
    <w:rsid w:val="000C4CFE"/>
    <w:rsid w:val="000C551E"/>
    <w:rsid w:val="000C6598"/>
    <w:rsid w:val="000D172F"/>
    <w:rsid w:val="000D3D34"/>
    <w:rsid w:val="000D5FF5"/>
    <w:rsid w:val="000D632D"/>
    <w:rsid w:val="000D6401"/>
    <w:rsid w:val="000D6E90"/>
    <w:rsid w:val="000D7DDD"/>
    <w:rsid w:val="000E0D01"/>
    <w:rsid w:val="000E6A6C"/>
    <w:rsid w:val="000F3408"/>
    <w:rsid w:val="000F4A70"/>
    <w:rsid w:val="000F6449"/>
    <w:rsid w:val="001002D7"/>
    <w:rsid w:val="00100634"/>
    <w:rsid w:val="001030F3"/>
    <w:rsid w:val="001050A7"/>
    <w:rsid w:val="0010642A"/>
    <w:rsid w:val="00107A3E"/>
    <w:rsid w:val="001119D1"/>
    <w:rsid w:val="00111F8C"/>
    <w:rsid w:val="00121A9C"/>
    <w:rsid w:val="001224D2"/>
    <w:rsid w:val="00123C14"/>
    <w:rsid w:val="00123FAD"/>
    <w:rsid w:val="001245DB"/>
    <w:rsid w:val="0012541C"/>
    <w:rsid w:val="00125A65"/>
    <w:rsid w:val="001265B1"/>
    <w:rsid w:val="001268F6"/>
    <w:rsid w:val="00130967"/>
    <w:rsid w:val="00131614"/>
    <w:rsid w:val="00132A00"/>
    <w:rsid w:val="00132FC9"/>
    <w:rsid w:val="001332AA"/>
    <w:rsid w:val="00135B72"/>
    <w:rsid w:val="00145D43"/>
    <w:rsid w:val="001541AA"/>
    <w:rsid w:val="00155599"/>
    <w:rsid w:val="00157082"/>
    <w:rsid w:val="00161F0D"/>
    <w:rsid w:val="00162110"/>
    <w:rsid w:val="00162EFB"/>
    <w:rsid w:val="00164327"/>
    <w:rsid w:val="001661AD"/>
    <w:rsid w:val="001668BA"/>
    <w:rsid w:val="00166999"/>
    <w:rsid w:val="001758B9"/>
    <w:rsid w:val="00176436"/>
    <w:rsid w:val="001819F6"/>
    <w:rsid w:val="00181DFE"/>
    <w:rsid w:val="001842A7"/>
    <w:rsid w:val="001859F6"/>
    <w:rsid w:val="00186961"/>
    <w:rsid w:val="00190249"/>
    <w:rsid w:val="00191BAD"/>
    <w:rsid w:val="00191CC8"/>
    <w:rsid w:val="0019283A"/>
    <w:rsid w:val="00192C46"/>
    <w:rsid w:val="00192DD7"/>
    <w:rsid w:val="001932B0"/>
    <w:rsid w:val="00193CE3"/>
    <w:rsid w:val="001962A6"/>
    <w:rsid w:val="001A089D"/>
    <w:rsid w:val="001A08B3"/>
    <w:rsid w:val="001A1BE9"/>
    <w:rsid w:val="001A1DC7"/>
    <w:rsid w:val="001A33DD"/>
    <w:rsid w:val="001A38C8"/>
    <w:rsid w:val="001A3EB7"/>
    <w:rsid w:val="001A71EA"/>
    <w:rsid w:val="001A73C4"/>
    <w:rsid w:val="001A7B60"/>
    <w:rsid w:val="001A7FF5"/>
    <w:rsid w:val="001B1304"/>
    <w:rsid w:val="001B17BB"/>
    <w:rsid w:val="001B4CF0"/>
    <w:rsid w:val="001B52F0"/>
    <w:rsid w:val="001B7A65"/>
    <w:rsid w:val="001C22DA"/>
    <w:rsid w:val="001D2719"/>
    <w:rsid w:val="001D3F90"/>
    <w:rsid w:val="001D424A"/>
    <w:rsid w:val="001D67D0"/>
    <w:rsid w:val="001D6E09"/>
    <w:rsid w:val="001D6FBD"/>
    <w:rsid w:val="001E26FB"/>
    <w:rsid w:val="001E41F3"/>
    <w:rsid w:val="001E7CD7"/>
    <w:rsid w:val="001F16DA"/>
    <w:rsid w:val="001F1BF5"/>
    <w:rsid w:val="001F3F2D"/>
    <w:rsid w:val="001F6CDE"/>
    <w:rsid w:val="002044E0"/>
    <w:rsid w:val="0020511F"/>
    <w:rsid w:val="00205E23"/>
    <w:rsid w:val="0020664F"/>
    <w:rsid w:val="0021119C"/>
    <w:rsid w:val="002114CF"/>
    <w:rsid w:val="00215B76"/>
    <w:rsid w:val="00216FB6"/>
    <w:rsid w:val="00221276"/>
    <w:rsid w:val="00222141"/>
    <w:rsid w:val="0022424A"/>
    <w:rsid w:val="00224BD0"/>
    <w:rsid w:val="00227402"/>
    <w:rsid w:val="002306A0"/>
    <w:rsid w:val="0023147D"/>
    <w:rsid w:val="00231E96"/>
    <w:rsid w:val="00234687"/>
    <w:rsid w:val="0023595F"/>
    <w:rsid w:val="002367D9"/>
    <w:rsid w:val="00236C5C"/>
    <w:rsid w:val="00241AE5"/>
    <w:rsid w:val="0024236F"/>
    <w:rsid w:val="00242E44"/>
    <w:rsid w:val="00243611"/>
    <w:rsid w:val="00244768"/>
    <w:rsid w:val="00246115"/>
    <w:rsid w:val="002471C0"/>
    <w:rsid w:val="00247978"/>
    <w:rsid w:val="00252F0D"/>
    <w:rsid w:val="00254667"/>
    <w:rsid w:val="00254773"/>
    <w:rsid w:val="0025499D"/>
    <w:rsid w:val="00255B1F"/>
    <w:rsid w:val="00255D1D"/>
    <w:rsid w:val="00257380"/>
    <w:rsid w:val="00257F91"/>
    <w:rsid w:val="0026004D"/>
    <w:rsid w:val="00260242"/>
    <w:rsid w:val="0026092C"/>
    <w:rsid w:val="00260EBF"/>
    <w:rsid w:val="00261F8B"/>
    <w:rsid w:val="002640DD"/>
    <w:rsid w:val="00265BB9"/>
    <w:rsid w:val="002664C4"/>
    <w:rsid w:val="00270095"/>
    <w:rsid w:val="002713C7"/>
    <w:rsid w:val="00272FF0"/>
    <w:rsid w:val="00273965"/>
    <w:rsid w:val="00275D12"/>
    <w:rsid w:val="00277523"/>
    <w:rsid w:val="00283F78"/>
    <w:rsid w:val="00284B2C"/>
    <w:rsid w:val="00284FEB"/>
    <w:rsid w:val="00285F88"/>
    <w:rsid w:val="002860C4"/>
    <w:rsid w:val="00286A98"/>
    <w:rsid w:val="0029337D"/>
    <w:rsid w:val="00293EEB"/>
    <w:rsid w:val="00293F1B"/>
    <w:rsid w:val="0029710D"/>
    <w:rsid w:val="00297735"/>
    <w:rsid w:val="002A1AA5"/>
    <w:rsid w:val="002A586F"/>
    <w:rsid w:val="002A675A"/>
    <w:rsid w:val="002A6A6E"/>
    <w:rsid w:val="002B1745"/>
    <w:rsid w:val="002B209D"/>
    <w:rsid w:val="002B4292"/>
    <w:rsid w:val="002B5271"/>
    <w:rsid w:val="002B5741"/>
    <w:rsid w:val="002B6361"/>
    <w:rsid w:val="002C005F"/>
    <w:rsid w:val="002C011F"/>
    <w:rsid w:val="002C1BA2"/>
    <w:rsid w:val="002C2050"/>
    <w:rsid w:val="002C461C"/>
    <w:rsid w:val="002C5508"/>
    <w:rsid w:val="002D346F"/>
    <w:rsid w:val="002D3955"/>
    <w:rsid w:val="002D3C2E"/>
    <w:rsid w:val="002D64BE"/>
    <w:rsid w:val="002E03E6"/>
    <w:rsid w:val="002E0DCB"/>
    <w:rsid w:val="002E170B"/>
    <w:rsid w:val="002E2047"/>
    <w:rsid w:val="002E22B9"/>
    <w:rsid w:val="002E2D78"/>
    <w:rsid w:val="002E3334"/>
    <w:rsid w:val="002E43A0"/>
    <w:rsid w:val="002E68B1"/>
    <w:rsid w:val="002F1D60"/>
    <w:rsid w:val="002F1F65"/>
    <w:rsid w:val="002F2EB1"/>
    <w:rsid w:val="002F35C1"/>
    <w:rsid w:val="002F6647"/>
    <w:rsid w:val="002F6B5D"/>
    <w:rsid w:val="002F72C2"/>
    <w:rsid w:val="0030432C"/>
    <w:rsid w:val="00304BEA"/>
    <w:rsid w:val="003052AF"/>
    <w:rsid w:val="00305409"/>
    <w:rsid w:val="00310261"/>
    <w:rsid w:val="00311A6C"/>
    <w:rsid w:val="00313A4D"/>
    <w:rsid w:val="0031564A"/>
    <w:rsid w:val="003169F8"/>
    <w:rsid w:val="00316E8A"/>
    <w:rsid w:val="00320BA7"/>
    <w:rsid w:val="00321C88"/>
    <w:rsid w:val="00321CC7"/>
    <w:rsid w:val="003255F2"/>
    <w:rsid w:val="00325FAB"/>
    <w:rsid w:val="003306B5"/>
    <w:rsid w:val="00330748"/>
    <w:rsid w:val="00331AD0"/>
    <w:rsid w:val="00331DE3"/>
    <w:rsid w:val="003329F0"/>
    <w:rsid w:val="00333246"/>
    <w:rsid w:val="003351BF"/>
    <w:rsid w:val="00340F9D"/>
    <w:rsid w:val="00341595"/>
    <w:rsid w:val="0034375C"/>
    <w:rsid w:val="00343CFD"/>
    <w:rsid w:val="00344C07"/>
    <w:rsid w:val="003455C6"/>
    <w:rsid w:val="00350DA0"/>
    <w:rsid w:val="00351DDD"/>
    <w:rsid w:val="00355997"/>
    <w:rsid w:val="0035650F"/>
    <w:rsid w:val="003571F4"/>
    <w:rsid w:val="003576C5"/>
    <w:rsid w:val="00357BEA"/>
    <w:rsid w:val="00357D6A"/>
    <w:rsid w:val="003609EF"/>
    <w:rsid w:val="00361184"/>
    <w:rsid w:val="003617A0"/>
    <w:rsid w:val="00361962"/>
    <w:rsid w:val="0036231A"/>
    <w:rsid w:val="00366F3A"/>
    <w:rsid w:val="00371471"/>
    <w:rsid w:val="00371C10"/>
    <w:rsid w:val="00372DFE"/>
    <w:rsid w:val="003739C9"/>
    <w:rsid w:val="00373EA0"/>
    <w:rsid w:val="00374DD4"/>
    <w:rsid w:val="003759E4"/>
    <w:rsid w:val="00375A1B"/>
    <w:rsid w:val="0038037C"/>
    <w:rsid w:val="003849D8"/>
    <w:rsid w:val="00393E52"/>
    <w:rsid w:val="00395212"/>
    <w:rsid w:val="003953DD"/>
    <w:rsid w:val="003A2BCD"/>
    <w:rsid w:val="003A42DE"/>
    <w:rsid w:val="003A6591"/>
    <w:rsid w:val="003A76B8"/>
    <w:rsid w:val="003A78D7"/>
    <w:rsid w:val="003B01BE"/>
    <w:rsid w:val="003B0525"/>
    <w:rsid w:val="003B185A"/>
    <w:rsid w:val="003B276B"/>
    <w:rsid w:val="003B3FAE"/>
    <w:rsid w:val="003B421C"/>
    <w:rsid w:val="003B7F76"/>
    <w:rsid w:val="003C0C49"/>
    <w:rsid w:val="003C19A4"/>
    <w:rsid w:val="003C376A"/>
    <w:rsid w:val="003C50F6"/>
    <w:rsid w:val="003C654C"/>
    <w:rsid w:val="003C74AF"/>
    <w:rsid w:val="003D2096"/>
    <w:rsid w:val="003D3971"/>
    <w:rsid w:val="003D7F72"/>
    <w:rsid w:val="003E033F"/>
    <w:rsid w:val="003E1A36"/>
    <w:rsid w:val="003E2F52"/>
    <w:rsid w:val="003E3163"/>
    <w:rsid w:val="003E7C47"/>
    <w:rsid w:val="003F44CE"/>
    <w:rsid w:val="00402A92"/>
    <w:rsid w:val="00405E1E"/>
    <w:rsid w:val="00405ED3"/>
    <w:rsid w:val="004069CF"/>
    <w:rsid w:val="00406DDD"/>
    <w:rsid w:val="004101D1"/>
    <w:rsid w:val="00410371"/>
    <w:rsid w:val="00414178"/>
    <w:rsid w:val="00414A88"/>
    <w:rsid w:val="00414DBD"/>
    <w:rsid w:val="00416549"/>
    <w:rsid w:val="004242F1"/>
    <w:rsid w:val="00424547"/>
    <w:rsid w:val="004323B5"/>
    <w:rsid w:val="00432C61"/>
    <w:rsid w:val="00436FC1"/>
    <w:rsid w:val="00437269"/>
    <w:rsid w:val="00440DAB"/>
    <w:rsid w:val="004426D8"/>
    <w:rsid w:val="00447A34"/>
    <w:rsid w:val="00447B0E"/>
    <w:rsid w:val="00452D25"/>
    <w:rsid w:val="00456323"/>
    <w:rsid w:val="00463D32"/>
    <w:rsid w:val="0046727D"/>
    <w:rsid w:val="00471883"/>
    <w:rsid w:val="00472652"/>
    <w:rsid w:val="004730A5"/>
    <w:rsid w:val="004732C9"/>
    <w:rsid w:val="00473575"/>
    <w:rsid w:val="0047661B"/>
    <w:rsid w:val="004766DE"/>
    <w:rsid w:val="00480AFE"/>
    <w:rsid w:val="00480CF5"/>
    <w:rsid w:val="00483AD1"/>
    <w:rsid w:val="00483B90"/>
    <w:rsid w:val="004872A7"/>
    <w:rsid w:val="00494A95"/>
    <w:rsid w:val="004A0074"/>
    <w:rsid w:val="004A03F8"/>
    <w:rsid w:val="004A06F4"/>
    <w:rsid w:val="004A148C"/>
    <w:rsid w:val="004A16A4"/>
    <w:rsid w:val="004A1EBF"/>
    <w:rsid w:val="004A632E"/>
    <w:rsid w:val="004A7C06"/>
    <w:rsid w:val="004B12A8"/>
    <w:rsid w:val="004B1ACA"/>
    <w:rsid w:val="004B374D"/>
    <w:rsid w:val="004B75B7"/>
    <w:rsid w:val="004B776E"/>
    <w:rsid w:val="004C0346"/>
    <w:rsid w:val="004C1FD3"/>
    <w:rsid w:val="004C3810"/>
    <w:rsid w:val="004C74EC"/>
    <w:rsid w:val="004D12AB"/>
    <w:rsid w:val="004D15E4"/>
    <w:rsid w:val="004D3B9D"/>
    <w:rsid w:val="004D70C6"/>
    <w:rsid w:val="004D73E5"/>
    <w:rsid w:val="004E0BAD"/>
    <w:rsid w:val="004E2AEA"/>
    <w:rsid w:val="004F0941"/>
    <w:rsid w:val="004F2F25"/>
    <w:rsid w:val="004F6B65"/>
    <w:rsid w:val="004F6EEE"/>
    <w:rsid w:val="00502176"/>
    <w:rsid w:val="005024BF"/>
    <w:rsid w:val="005049B3"/>
    <w:rsid w:val="00504DF5"/>
    <w:rsid w:val="00506FAE"/>
    <w:rsid w:val="0051580D"/>
    <w:rsid w:val="005171A4"/>
    <w:rsid w:val="00520C6C"/>
    <w:rsid w:val="00522A47"/>
    <w:rsid w:val="00524122"/>
    <w:rsid w:val="005241BE"/>
    <w:rsid w:val="00524A43"/>
    <w:rsid w:val="00524F9F"/>
    <w:rsid w:val="00525857"/>
    <w:rsid w:val="00531969"/>
    <w:rsid w:val="005371E8"/>
    <w:rsid w:val="00537ABA"/>
    <w:rsid w:val="00541800"/>
    <w:rsid w:val="00541BE2"/>
    <w:rsid w:val="00545C56"/>
    <w:rsid w:val="00547111"/>
    <w:rsid w:val="00550F41"/>
    <w:rsid w:val="00561A5C"/>
    <w:rsid w:val="00565BA2"/>
    <w:rsid w:val="00573332"/>
    <w:rsid w:val="00576CD2"/>
    <w:rsid w:val="00576DF2"/>
    <w:rsid w:val="00585350"/>
    <w:rsid w:val="0058680A"/>
    <w:rsid w:val="00587E91"/>
    <w:rsid w:val="005917C0"/>
    <w:rsid w:val="00592D74"/>
    <w:rsid w:val="00593112"/>
    <w:rsid w:val="00597497"/>
    <w:rsid w:val="005A2BF3"/>
    <w:rsid w:val="005A4A0B"/>
    <w:rsid w:val="005A725A"/>
    <w:rsid w:val="005A736F"/>
    <w:rsid w:val="005B0F08"/>
    <w:rsid w:val="005B1A2A"/>
    <w:rsid w:val="005B2DCA"/>
    <w:rsid w:val="005B2EFB"/>
    <w:rsid w:val="005B3BBE"/>
    <w:rsid w:val="005B4596"/>
    <w:rsid w:val="005B45B9"/>
    <w:rsid w:val="005B4B3B"/>
    <w:rsid w:val="005B589B"/>
    <w:rsid w:val="005B5923"/>
    <w:rsid w:val="005B5DC5"/>
    <w:rsid w:val="005B66F4"/>
    <w:rsid w:val="005C0A2B"/>
    <w:rsid w:val="005C1A0E"/>
    <w:rsid w:val="005C6A51"/>
    <w:rsid w:val="005C7B30"/>
    <w:rsid w:val="005D121A"/>
    <w:rsid w:val="005D380A"/>
    <w:rsid w:val="005D3C8F"/>
    <w:rsid w:val="005D610A"/>
    <w:rsid w:val="005D6C5D"/>
    <w:rsid w:val="005D7CD1"/>
    <w:rsid w:val="005E024B"/>
    <w:rsid w:val="005E1F26"/>
    <w:rsid w:val="005E2C44"/>
    <w:rsid w:val="005E4353"/>
    <w:rsid w:val="005E63AE"/>
    <w:rsid w:val="005E6D3C"/>
    <w:rsid w:val="005E7A30"/>
    <w:rsid w:val="005F3ED4"/>
    <w:rsid w:val="005F4B92"/>
    <w:rsid w:val="005F5EFF"/>
    <w:rsid w:val="00600CA5"/>
    <w:rsid w:val="00601134"/>
    <w:rsid w:val="006021F9"/>
    <w:rsid w:val="00607C79"/>
    <w:rsid w:val="00614278"/>
    <w:rsid w:val="006167F9"/>
    <w:rsid w:val="0062032B"/>
    <w:rsid w:val="0062093A"/>
    <w:rsid w:val="00621188"/>
    <w:rsid w:val="00622B59"/>
    <w:rsid w:val="00623B9C"/>
    <w:rsid w:val="0062482E"/>
    <w:rsid w:val="006257ED"/>
    <w:rsid w:val="00625F2B"/>
    <w:rsid w:val="00636145"/>
    <w:rsid w:val="00643899"/>
    <w:rsid w:val="00644BB0"/>
    <w:rsid w:val="006470D8"/>
    <w:rsid w:val="00650B79"/>
    <w:rsid w:val="006550F9"/>
    <w:rsid w:val="0065656B"/>
    <w:rsid w:val="0065706C"/>
    <w:rsid w:val="0066303B"/>
    <w:rsid w:val="006631B6"/>
    <w:rsid w:val="00664203"/>
    <w:rsid w:val="0066586D"/>
    <w:rsid w:val="006659DB"/>
    <w:rsid w:val="00667C85"/>
    <w:rsid w:val="00670373"/>
    <w:rsid w:val="00670EEB"/>
    <w:rsid w:val="00675635"/>
    <w:rsid w:val="00675A83"/>
    <w:rsid w:val="00676BF1"/>
    <w:rsid w:val="00676D18"/>
    <w:rsid w:val="006771DE"/>
    <w:rsid w:val="00677BE4"/>
    <w:rsid w:val="006842D8"/>
    <w:rsid w:val="00685AA8"/>
    <w:rsid w:val="006861C5"/>
    <w:rsid w:val="00686F8C"/>
    <w:rsid w:val="00690DB2"/>
    <w:rsid w:val="00693BB4"/>
    <w:rsid w:val="00695808"/>
    <w:rsid w:val="00697B80"/>
    <w:rsid w:val="006A0443"/>
    <w:rsid w:val="006A0E64"/>
    <w:rsid w:val="006A5797"/>
    <w:rsid w:val="006A5A3D"/>
    <w:rsid w:val="006A5FC0"/>
    <w:rsid w:val="006A7D78"/>
    <w:rsid w:val="006B2904"/>
    <w:rsid w:val="006B4023"/>
    <w:rsid w:val="006B46FB"/>
    <w:rsid w:val="006B72DE"/>
    <w:rsid w:val="006C3D87"/>
    <w:rsid w:val="006C4D79"/>
    <w:rsid w:val="006C57E9"/>
    <w:rsid w:val="006C679D"/>
    <w:rsid w:val="006D3AB7"/>
    <w:rsid w:val="006D6B14"/>
    <w:rsid w:val="006E21FB"/>
    <w:rsid w:val="006E3741"/>
    <w:rsid w:val="006E4343"/>
    <w:rsid w:val="006E5AE7"/>
    <w:rsid w:val="006E5B42"/>
    <w:rsid w:val="006F0A30"/>
    <w:rsid w:val="006F0D3A"/>
    <w:rsid w:val="006F3A60"/>
    <w:rsid w:val="00707D23"/>
    <w:rsid w:val="00710FE0"/>
    <w:rsid w:val="00714D29"/>
    <w:rsid w:val="00714D52"/>
    <w:rsid w:val="00717627"/>
    <w:rsid w:val="0072185E"/>
    <w:rsid w:val="0072210B"/>
    <w:rsid w:val="007233FF"/>
    <w:rsid w:val="00725508"/>
    <w:rsid w:val="00733CF6"/>
    <w:rsid w:val="0073799E"/>
    <w:rsid w:val="00742D05"/>
    <w:rsid w:val="00744635"/>
    <w:rsid w:val="00744C05"/>
    <w:rsid w:val="007459EE"/>
    <w:rsid w:val="00745F77"/>
    <w:rsid w:val="007461EA"/>
    <w:rsid w:val="00752815"/>
    <w:rsid w:val="0075458D"/>
    <w:rsid w:val="00765BDE"/>
    <w:rsid w:val="00766F25"/>
    <w:rsid w:val="00770351"/>
    <w:rsid w:val="007713F7"/>
    <w:rsid w:val="00771AE5"/>
    <w:rsid w:val="00771CEC"/>
    <w:rsid w:val="00775557"/>
    <w:rsid w:val="00777987"/>
    <w:rsid w:val="00783C14"/>
    <w:rsid w:val="0078715F"/>
    <w:rsid w:val="00787376"/>
    <w:rsid w:val="00791613"/>
    <w:rsid w:val="00791B9E"/>
    <w:rsid w:val="00792342"/>
    <w:rsid w:val="007937A9"/>
    <w:rsid w:val="007960ED"/>
    <w:rsid w:val="00796998"/>
    <w:rsid w:val="00797000"/>
    <w:rsid w:val="007977A8"/>
    <w:rsid w:val="00797BD6"/>
    <w:rsid w:val="007A025A"/>
    <w:rsid w:val="007A2018"/>
    <w:rsid w:val="007A514D"/>
    <w:rsid w:val="007A71CC"/>
    <w:rsid w:val="007A7522"/>
    <w:rsid w:val="007B2D6C"/>
    <w:rsid w:val="007B5056"/>
    <w:rsid w:val="007B512A"/>
    <w:rsid w:val="007B63D7"/>
    <w:rsid w:val="007B6B1C"/>
    <w:rsid w:val="007B7FCD"/>
    <w:rsid w:val="007C2097"/>
    <w:rsid w:val="007C2F7A"/>
    <w:rsid w:val="007C5D2F"/>
    <w:rsid w:val="007C6FA2"/>
    <w:rsid w:val="007D452A"/>
    <w:rsid w:val="007D5517"/>
    <w:rsid w:val="007D5FB1"/>
    <w:rsid w:val="007D6A07"/>
    <w:rsid w:val="007E3609"/>
    <w:rsid w:val="007E532D"/>
    <w:rsid w:val="007F00B5"/>
    <w:rsid w:val="007F00C5"/>
    <w:rsid w:val="007F2154"/>
    <w:rsid w:val="007F281E"/>
    <w:rsid w:val="007F3C9C"/>
    <w:rsid w:val="007F42DC"/>
    <w:rsid w:val="007F62BA"/>
    <w:rsid w:val="007F7259"/>
    <w:rsid w:val="007F757F"/>
    <w:rsid w:val="00800BD1"/>
    <w:rsid w:val="008018F9"/>
    <w:rsid w:val="008020EA"/>
    <w:rsid w:val="00802BD0"/>
    <w:rsid w:val="008040A8"/>
    <w:rsid w:val="00810B60"/>
    <w:rsid w:val="008162C8"/>
    <w:rsid w:val="0081772E"/>
    <w:rsid w:val="008226EA"/>
    <w:rsid w:val="008232D3"/>
    <w:rsid w:val="00823D4E"/>
    <w:rsid w:val="008270A1"/>
    <w:rsid w:val="008279FA"/>
    <w:rsid w:val="00832289"/>
    <w:rsid w:val="00832D8D"/>
    <w:rsid w:val="0083457B"/>
    <w:rsid w:val="00836B0B"/>
    <w:rsid w:val="00837810"/>
    <w:rsid w:val="008405F0"/>
    <w:rsid w:val="0084130D"/>
    <w:rsid w:val="00842AA1"/>
    <w:rsid w:val="00844199"/>
    <w:rsid w:val="00844495"/>
    <w:rsid w:val="00845C30"/>
    <w:rsid w:val="00846093"/>
    <w:rsid w:val="008462FB"/>
    <w:rsid w:val="00846FBA"/>
    <w:rsid w:val="00847E3E"/>
    <w:rsid w:val="00850061"/>
    <w:rsid w:val="00850514"/>
    <w:rsid w:val="00850D4D"/>
    <w:rsid w:val="00850F40"/>
    <w:rsid w:val="0085115E"/>
    <w:rsid w:val="008513EA"/>
    <w:rsid w:val="00851F3B"/>
    <w:rsid w:val="00852045"/>
    <w:rsid w:val="00856281"/>
    <w:rsid w:val="00856DE1"/>
    <w:rsid w:val="00861EAE"/>
    <w:rsid w:val="008626E7"/>
    <w:rsid w:val="00870EE7"/>
    <w:rsid w:val="00873C4D"/>
    <w:rsid w:val="00874264"/>
    <w:rsid w:val="00880229"/>
    <w:rsid w:val="0088210A"/>
    <w:rsid w:val="00882A6F"/>
    <w:rsid w:val="008863B9"/>
    <w:rsid w:val="00891A82"/>
    <w:rsid w:val="00892C44"/>
    <w:rsid w:val="00893037"/>
    <w:rsid w:val="00893725"/>
    <w:rsid w:val="00894F49"/>
    <w:rsid w:val="00897679"/>
    <w:rsid w:val="00897A07"/>
    <w:rsid w:val="008A10C2"/>
    <w:rsid w:val="008A45A6"/>
    <w:rsid w:val="008A47CB"/>
    <w:rsid w:val="008A52C1"/>
    <w:rsid w:val="008A602A"/>
    <w:rsid w:val="008B14A9"/>
    <w:rsid w:val="008B405B"/>
    <w:rsid w:val="008B40A5"/>
    <w:rsid w:val="008B48B3"/>
    <w:rsid w:val="008B4C3B"/>
    <w:rsid w:val="008B78DD"/>
    <w:rsid w:val="008C1141"/>
    <w:rsid w:val="008C195B"/>
    <w:rsid w:val="008C4578"/>
    <w:rsid w:val="008C5192"/>
    <w:rsid w:val="008C6154"/>
    <w:rsid w:val="008C6CB9"/>
    <w:rsid w:val="008C7E21"/>
    <w:rsid w:val="008C7E6D"/>
    <w:rsid w:val="008D19CA"/>
    <w:rsid w:val="008D3FA2"/>
    <w:rsid w:val="008D4CD4"/>
    <w:rsid w:val="008D7B3F"/>
    <w:rsid w:val="008E0531"/>
    <w:rsid w:val="008E39C8"/>
    <w:rsid w:val="008E4886"/>
    <w:rsid w:val="008E5D78"/>
    <w:rsid w:val="008E6186"/>
    <w:rsid w:val="008F0EA3"/>
    <w:rsid w:val="008F15CF"/>
    <w:rsid w:val="008F2BCB"/>
    <w:rsid w:val="008F3F3F"/>
    <w:rsid w:val="008F686C"/>
    <w:rsid w:val="008F6D80"/>
    <w:rsid w:val="008F7B37"/>
    <w:rsid w:val="00900C67"/>
    <w:rsid w:val="00900FAF"/>
    <w:rsid w:val="00901331"/>
    <w:rsid w:val="009032B1"/>
    <w:rsid w:val="009039AD"/>
    <w:rsid w:val="00904A6B"/>
    <w:rsid w:val="00905265"/>
    <w:rsid w:val="0090653E"/>
    <w:rsid w:val="0090668E"/>
    <w:rsid w:val="00906F61"/>
    <w:rsid w:val="00907D04"/>
    <w:rsid w:val="00912014"/>
    <w:rsid w:val="009136C3"/>
    <w:rsid w:val="009148DE"/>
    <w:rsid w:val="00917760"/>
    <w:rsid w:val="009179ED"/>
    <w:rsid w:val="009234CA"/>
    <w:rsid w:val="009236FC"/>
    <w:rsid w:val="00924D18"/>
    <w:rsid w:val="009254B8"/>
    <w:rsid w:val="00925B4E"/>
    <w:rsid w:val="009320B3"/>
    <w:rsid w:val="00933497"/>
    <w:rsid w:val="009377E3"/>
    <w:rsid w:val="00941E30"/>
    <w:rsid w:val="00942721"/>
    <w:rsid w:val="00943852"/>
    <w:rsid w:val="009463B1"/>
    <w:rsid w:val="0094792E"/>
    <w:rsid w:val="009517B8"/>
    <w:rsid w:val="00952926"/>
    <w:rsid w:val="00952BBF"/>
    <w:rsid w:val="00953B3A"/>
    <w:rsid w:val="00954696"/>
    <w:rsid w:val="00961090"/>
    <w:rsid w:val="00961933"/>
    <w:rsid w:val="0096240E"/>
    <w:rsid w:val="00964298"/>
    <w:rsid w:val="00965E10"/>
    <w:rsid w:val="0096748F"/>
    <w:rsid w:val="009674C8"/>
    <w:rsid w:val="00970F8B"/>
    <w:rsid w:val="00974AB6"/>
    <w:rsid w:val="00975644"/>
    <w:rsid w:val="009777D9"/>
    <w:rsid w:val="00982465"/>
    <w:rsid w:val="00983B20"/>
    <w:rsid w:val="00984179"/>
    <w:rsid w:val="009865F4"/>
    <w:rsid w:val="00991B88"/>
    <w:rsid w:val="00994ACE"/>
    <w:rsid w:val="009A5201"/>
    <w:rsid w:val="009A5753"/>
    <w:rsid w:val="009A579D"/>
    <w:rsid w:val="009A5F95"/>
    <w:rsid w:val="009A6A5D"/>
    <w:rsid w:val="009A6CD7"/>
    <w:rsid w:val="009A776B"/>
    <w:rsid w:val="009A7E20"/>
    <w:rsid w:val="009B23F2"/>
    <w:rsid w:val="009B2707"/>
    <w:rsid w:val="009B4734"/>
    <w:rsid w:val="009B4EBA"/>
    <w:rsid w:val="009B61F7"/>
    <w:rsid w:val="009B69FA"/>
    <w:rsid w:val="009C1386"/>
    <w:rsid w:val="009C1810"/>
    <w:rsid w:val="009C1E37"/>
    <w:rsid w:val="009C1F7B"/>
    <w:rsid w:val="009C243A"/>
    <w:rsid w:val="009C2458"/>
    <w:rsid w:val="009C29F8"/>
    <w:rsid w:val="009C6672"/>
    <w:rsid w:val="009C6838"/>
    <w:rsid w:val="009D000F"/>
    <w:rsid w:val="009D046C"/>
    <w:rsid w:val="009D104F"/>
    <w:rsid w:val="009D279B"/>
    <w:rsid w:val="009D3F2A"/>
    <w:rsid w:val="009D47E6"/>
    <w:rsid w:val="009E1821"/>
    <w:rsid w:val="009E3297"/>
    <w:rsid w:val="009E3A01"/>
    <w:rsid w:val="009E45A5"/>
    <w:rsid w:val="009E4960"/>
    <w:rsid w:val="009F1E50"/>
    <w:rsid w:val="009F3156"/>
    <w:rsid w:val="009F35F4"/>
    <w:rsid w:val="009F47CA"/>
    <w:rsid w:val="009F734F"/>
    <w:rsid w:val="00A03F02"/>
    <w:rsid w:val="00A1131B"/>
    <w:rsid w:val="00A11C75"/>
    <w:rsid w:val="00A12FC1"/>
    <w:rsid w:val="00A14238"/>
    <w:rsid w:val="00A20D0C"/>
    <w:rsid w:val="00A2113E"/>
    <w:rsid w:val="00A246B6"/>
    <w:rsid w:val="00A24CB0"/>
    <w:rsid w:val="00A25267"/>
    <w:rsid w:val="00A34076"/>
    <w:rsid w:val="00A45432"/>
    <w:rsid w:val="00A47E70"/>
    <w:rsid w:val="00A50CF0"/>
    <w:rsid w:val="00A51278"/>
    <w:rsid w:val="00A51907"/>
    <w:rsid w:val="00A53615"/>
    <w:rsid w:val="00A5759F"/>
    <w:rsid w:val="00A607CF"/>
    <w:rsid w:val="00A63A95"/>
    <w:rsid w:val="00A64728"/>
    <w:rsid w:val="00A6493B"/>
    <w:rsid w:val="00A65C83"/>
    <w:rsid w:val="00A66C52"/>
    <w:rsid w:val="00A67F6E"/>
    <w:rsid w:val="00A703E1"/>
    <w:rsid w:val="00A71257"/>
    <w:rsid w:val="00A71F4D"/>
    <w:rsid w:val="00A721F2"/>
    <w:rsid w:val="00A72357"/>
    <w:rsid w:val="00A73D25"/>
    <w:rsid w:val="00A75F7C"/>
    <w:rsid w:val="00A7671C"/>
    <w:rsid w:val="00A77351"/>
    <w:rsid w:val="00A8047B"/>
    <w:rsid w:val="00A8236D"/>
    <w:rsid w:val="00A8653A"/>
    <w:rsid w:val="00A959B6"/>
    <w:rsid w:val="00A967D8"/>
    <w:rsid w:val="00AA2CBC"/>
    <w:rsid w:val="00AA3242"/>
    <w:rsid w:val="00AA4CC4"/>
    <w:rsid w:val="00AB10BE"/>
    <w:rsid w:val="00AB11F5"/>
    <w:rsid w:val="00AB1334"/>
    <w:rsid w:val="00AB1870"/>
    <w:rsid w:val="00AB5A89"/>
    <w:rsid w:val="00AB7AEC"/>
    <w:rsid w:val="00AC086C"/>
    <w:rsid w:val="00AC5820"/>
    <w:rsid w:val="00AC6056"/>
    <w:rsid w:val="00AD0D42"/>
    <w:rsid w:val="00AD104E"/>
    <w:rsid w:val="00AD106B"/>
    <w:rsid w:val="00AD1CD8"/>
    <w:rsid w:val="00AD53D2"/>
    <w:rsid w:val="00AE1DCB"/>
    <w:rsid w:val="00AE243C"/>
    <w:rsid w:val="00AE5E19"/>
    <w:rsid w:val="00AE6DF9"/>
    <w:rsid w:val="00AF1358"/>
    <w:rsid w:val="00AF585A"/>
    <w:rsid w:val="00AF6B5C"/>
    <w:rsid w:val="00B002A6"/>
    <w:rsid w:val="00B00600"/>
    <w:rsid w:val="00B0140F"/>
    <w:rsid w:val="00B018E7"/>
    <w:rsid w:val="00B01A70"/>
    <w:rsid w:val="00B01CD0"/>
    <w:rsid w:val="00B02BBF"/>
    <w:rsid w:val="00B05A4D"/>
    <w:rsid w:val="00B119E2"/>
    <w:rsid w:val="00B1326C"/>
    <w:rsid w:val="00B152A5"/>
    <w:rsid w:val="00B20430"/>
    <w:rsid w:val="00B2286E"/>
    <w:rsid w:val="00B258BB"/>
    <w:rsid w:val="00B259E6"/>
    <w:rsid w:val="00B2648A"/>
    <w:rsid w:val="00B27DD6"/>
    <w:rsid w:val="00B3086D"/>
    <w:rsid w:val="00B30FE2"/>
    <w:rsid w:val="00B327A1"/>
    <w:rsid w:val="00B36958"/>
    <w:rsid w:val="00B36AED"/>
    <w:rsid w:val="00B3719C"/>
    <w:rsid w:val="00B4078D"/>
    <w:rsid w:val="00B4086A"/>
    <w:rsid w:val="00B42D23"/>
    <w:rsid w:val="00B45ADA"/>
    <w:rsid w:val="00B51B98"/>
    <w:rsid w:val="00B52206"/>
    <w:rsid w:val="00B529AC"/>
    <w:rsid w:val="00B546B3"/>
    <w:rsid w:val="00B5633D"/>
    <w:rsid w:val="00B564B8"/>
    <w:rsid w:val="00B57156"/>
    <w:rsid w:val="00B57281"/>
    <w:rsid w:val="00B57DB2"/>
    <w:rsid w:val="00B629A2"/>
    <w:rsid w:val="00B63677"/>
    <w:rsid w:val="00B6655B"/>
    <w:rsid w:val="00B6686A"/>
    <w:rsid w:val="00B67B97"/>
    <w:rsid w:val="00B72313"/>
    <w:rsid w:val="00B751FE"/>
    <w:rsid w:val="00B80234"/>
    <w:rsid w:val="00B84926"/>
    <w:rsid w:val="00B86732"/>
    <w:rsid w:val="00B8772B"/>
    <w:rsid w:val="00B93DEF"/>
    <w:rsid w:val="00B940B2"/>
    <w:rsid w:val="00B968C8"/>
    <w:rsid w:val="00BA29B6"/>
    <w:rsid w:val="00BA39CC"/>
    <w:rsid w:val="00BA3EC5"/>
    <w:rsid w:val="00BA51D9"/>
    <w:rsid w:val="00BA7587"/>
    <w:rsid w:val="00BA7871"/>
    <w:rsid w:val="00BB5A1B"/>
    <w:rsid w:val="00BB5DFC"/>
    <w:rsid w:val="00BC05D1"/>
    <w:rsid w:val="00BC2899"/>
    <w:rsid w:val="00BC3C2F"/>
    <w:rsid w:val="00BC6C14"/>
    <w:rsid w:val="00BC6FBB"/>
    <w:rsid w:val="00BC78C6"/>
    <w:rsid w:val="00BD1399"/>
    <w:rsid w:val="00BD1E86"/>
    <w:rsid w:val="00BD279D"/>
    <w:rsid w:val="00BD2B3F"/>
    <w:rsid w:val="00BD5A66"/>
    <w:rsid w:val="00BD6BB8"/>
    <w:rsid w:val="00BD75A6"/>
    <w:rsid w:val="00BE0FC6"/>
    <w:rsid w:val="00BE2B2E"/>
    <w:rsid w:val="00BE36C5"/>
    <w:rsid w:val="00BE3884"/>
    <w:rsid w:val="00BE3E07"/>
    <w:rsid w:val="00BE4AB2"/>
    <w:rsid w:val="00BE66D3"/>
    <w:rsid w:val="00BF5503"/>
    <w:rsid w:val="00BF6915"/>
    <w:rsid w:val="00BF6B79"/>
    <w:rsid w:val="00BF7521"/>
    <w:rsid w:val="00C0138C"/>
    <w:rsid w:val="00C01BC5"/>
    <w:rsid w:val="00C02127"/>
    <w:rsid w:val="00C0268E"/>
    <w:rsid w:val="00C028F8"/>
    <w:rsid w:val="00C05490"/>
    <w:rsid w:val="00C05E30"/>
    <w:rsid w:val="00C118DD"/>
    <w:rsid w:val="00C136CE"/>
    <w:rsid w:val="00C1555E"/>
    <w:rsid w:val="00C15C23"/>
    <w:rsid w:val="00C17C78"/>
    <w:rsid w:val="00C20BA3"/>
    <w:rsid w:val="00C20CC1"/>
    <w:rsid w:val="00C21084"/>
    <w:rsid w:val="00C23149"/>
    <w:rsid w:val="00C2427F"/>
    <w:rsid w:val="00C24379"/>
    <w:rsid w:val="00C2653E"/>
    <w:rsid w:val="00C26828"/>
    <w:rsid w:val="00C31A49"/>
    <w:rsid w:val="00C31CFC"/>
    <w:rsid w:val="00C35EAC"/>
    <w:rsid w:val="00C37E2F"/>
    <w:rsid w:val="00C424E6"/>
    <w:rsid w:val="00C42693"/>
    <w:rsid w:val="00C44847"/>
    <w:rsid w:val="00C44D4C"/>
    <w:rsid w:val="00C51795"/>
    <w:rsid w:val="00C521B5"/>
    <w:rsid w:val="00C53A2B"/>
    <w:rsid w:val="00C54818"/>
    <w:rsid w:val="00C604E4"/>
    <w:rsid w:val="00C63999"/>
    <w:rsid w:val="00C655B3"/>
    <w:rsid w:val="00C65926"/>
    <w:rsid w:val="00C66653"/>
    <w:rsid w:val="00C66BA2"/>
    <w:rsid w:val="00C670BE"/>
    <w:rsid w:val="00C67F9C"/>
    <w:rsid w:val="00C70120"/>
    <w:rsid w:val="00C72164"/>
    <w:rsid w:val="00C72573"/>
    <w:rsid w:val="00C75B7C"/>
    <w:rsid w:val="00C80F70"/>
    <w:rsid w:val="00C8173A"/>
    <w:rsid w:val="00C82DE4"/>
    <w:rsid w:val="00C82FFC"/>
    <w:rsid w:val="00C86A77"/>
    <w:rsid w:val="00C90635"/>
    <w:rsid w:val="00C90FA8"/>
    <w:rsid w:val="00C917F6"/>
    <w:rsid w:val="00C918EF"/>
    <w:rsid w:val="00C91A8A"/>
    <w:rsid w:val="00C922FE"/>
    <w:rsid w:val="00C939AE"/>
    <w:rsid w:val="00C95985"/>
    <w:rsid w:val="00C95DF6"/>
    <w:rsid w:val="00CA05C2"/>
    <w:rsid w:val="00CA0DA7"/>
    <w:rsid w:val="00CA2BBB"/>
    <w:rsid w:val="00CA3D1A"/>
    <w:rsid w:val="00CA3E41"/>
    <w:rsid w:val="00CA4512"/>
    <w:rsid w:val="00CA48B0"/>
    <w:rsid w:val="00CA77F3"/>
    <w:rsid w:val="00CB0CEF"/>
    <w:rsid w:val="00CB36B7"/>
    <w:rsid w:val="00CB4FC1"/>
    <w:rsid w:val="00CB56BF"/>
    <w:rsid w:val="00CB6B64"/>
    <w:rsid w:val="00CB707D"/>
    <w:rsid w:val="00CC1570"/>
    <w:rsid w:val="00CC4477"/>
    <w:rsid w:val="00CC5026"/>
    <w:rsid w:val="00CC68D0"/>
    <w:rsid w:val="00CD0D7C"/>
    <w:rsid w:val="00CD1117"/>
    <w:rsid w:val="00CD2496"/>
    <w:rsid w:val="00CD2626"/>
    <w:rsid w:val="00CD2B38"/>
    <w:rsid w:val="00CD40D4"/>
    <w:rsid w:val="00CD4A93"/>
    <w:rsid w:val="00CD6EE8"/>
    <w:rsid w:val="00CE09E0"/>
    <w:rsid w:val="00CE1655"/>
    <w:rsid w:val="00CE217B"/>
    <w:rsid w:val="00CE217D"/>
    <w:rsid w:val="00CE281F"/>
    <w:rsid w:val="00CE3002"/>
    <w:rsid w:val="00CE45CB"/>
    <w:rsid w:val="00CE671A"/>
    <w:rsid w:val="00CE7CEC"/>
    <w:rsid w:val="00CE7E3E"/>
    <w:rsid w:val="00CF0600"/>
    <w:rsid w:val="00CF0C6A"/>
    <w:rsid w:val="00CF23AA"/>
    <w:rsid w:val="00CF5135"/>
    <w:rsid w:val="00CF5BCD"/>
    <w:rsid w:val="00CF785B"/>
    <w:rsid w:val="00D02B6B"/>
    <w:rsid w:val="00D033AC"/>
    <w:rsid w:val="00D03624"/>
    <w:rsid w:val="00D03F9A"/>
    <w:rsid w:val="00D05515"/>
    <w:rsid w:val="00D05962"/>
    <w:rsid w:val="00D06D51"/>
    <w:rsid w:val="00D10B62"/>
    <w:rsid w:val="00D131A6"/>
    <w:rsid w:val="00D136E8"/>
    <w:rsid w:val="00D13C1C"/>
    <w:rsid w:val="00D14DC2"/>
    <w:rsid w:val="00D17A37"/>
    <w:rsid w:val="00D20087"/>
    <w:rsid w:val="00D2037E"/>
    <w:rsid w:val="00D24991"/>
    <w:rsid w:val="00D24C62"/>
    <w:rsid w:val="00D253AF"/>
    <w:rsid w:val="00D3203A"/>
    <w:rsid w:val="00D34E6D"/>
    <w:rsid w:val="00D35891"/>
    <w:rsid w:val="00D36D03"/>
    <w:rsid w:val="00D42417"/>
    <w:rsid w:val="00D50255"/>
    <w:rsid w:val="00D51EE7"/>
    <w:rsid w:val="00D52F92"/>
    <w:rsid w:val="00D53B69"/>
    <w:rsid w:val="00D5445D"/>
    <w:rsid w:val="00D54AD2"/>
    <w:rsid w:val="00D65F41"/>
    <w:rsid w:val="00D66152"/>
    <w:rsid w:val="00D66520"/>
    <w:rsid w:val="00D677AF"/>
    <w:rsid w:val="00D67A08"/>
    <w:rsid w:val="00D67E2F"/>
    <w:rsid w:val="00D70D0B"/>
    <w:rsid w:val="00D73190"/>
    <w:rsid w:val="00D74D4C"/>
    <w:rsid w:val="00D74E3B"/>
    <w:rsid w:val="00D80FB5"/>
    <w:rsid w:val="00D83542"/>
    <w:rsid w:val="00D83F1C"/>
    <w:rsid w:val="00D867D5"/>
    <w:rsid w:val="00D86EF0"/>
    <w:rsid w:val="00D9204C"/>
    <w:rsid w:val="00D93231"/>
    <w:rsid w:val="00D9406F"/>
    <w:rsid w:val="00D95D47"/>
    <w:rsid w:val="00D95E5A"/>
    <w:rsid w:val="00D979AF"/>
    <w:rsid w:val="00DA061A"/>
    <w:rsid w:val="00DA3D11"/>
    <w:rsid w:val="00DA5641"/>
    <w:rsid w:val="00DA6573"/>
    <w:rsid w:val="00DA7DCB"/>
    <w:rsid w:val="00DB3B3C"/>
    <w:rsid w:val="00DB5EC8"/>
    <w:rsid w:val="00DC0102"/>
    <w:rsid w:val="00DC0E43"/>
    <w:rsid w:val="00DC5138"/>
    <w:rsid w:val="00DC661E"/>
    <w:rsid w:val="00DC733A"/>
    <w:rsid w:val="00DC7CF4"/>
    <w:rsid w:val="00DD0BA7"/>
    <w:rsid w:val="00DD1DC4"/>
    <w:rsid w:val="00DD22FE"/>
    <w:rsid w:val="00DE0D39"/>
    <w:rsid w:val="00DE15BD"/>
    <w:rsid w:val="00DE34CF"/>
    <w:rsid w:val="00DE39C4"/>
    <w:rsid w:val="00DE4A24"/>
    <w:rsid w:val="00DF0A7D"/>
    <w:rsid w:val="00DF1A9D"/>
    <w:rsid w:val="00DF1ADA"/>
    <w:rsid w:val="00DF1D76"/>
    <w:rsid w:val="00E066BB"/>
    <w:rsid w:val="00E07504"/>
    <w:rsid w:val="00E13579"/>
    <w:rsid w:val="00E13F3D"/>
    <w:rsid w:val="00E15C49"/>
    <w:rsid w:val="00E162D0"/>
    <w:rsid w:val="00E20234"/>
    <w:rsid w:val="00E2133A"/>
    <w:rsid w:val="00E221B4"/>
    <w:rsid w:val="00E223B9"/>
    <w:rsid w:val="00E23165"/>
    <w:rsid w:val="00E23DF9"/>
    <w:rsid w:val="00E25FAC"/>
    <w:rsid w:val="00E262AC"/>
    <w:rsid w:val="00E34898"/>
    <w:rsid w:val="00E34A80"/>
    <w:rsid w:val="00E37C82"/>
    <w:rsid w:val="00E40881"/>
    <w:rsid w:val="00E42125"/>
    <w:rsid w:val="00E440E5"/>
    <w:rsid w:val="00E4796A"/>
    <w:rsid w:val="00E47A13"/>
    <w:rsid w:val="00E50205"/>
    <w:rsid w:val="00E5049F"/>
    <w:rsid w:val="00E513EF"/>
    <w:rsid w:val="00E53F18"/>
    <w:rsid w:val="00E56802"/>
    <w:rsid w:val="00E601B0"/>
    <w:rsid w:val="00E61027"/>
    <w:rsid w:val="00E61917"/>
    <w:rsid w:val="00E65A0E"/>
    <w:rsid w:val="00E66CB9"/>
    <w:rsid w:val="00E678F7"/>
    <w:rsid w:val="00E72393"/>
    <w:rsid w:val="00E7283A"/>
    <w:rsid w:val="00E72E9C"/>
    <w:rsid w:val="00E73DB8"/>
    <w:rsid w:val="00E7469E"/>
    <w:rsid w:val="00E75827"/>
    <w:rsid w:val="00E76DD1"/>
    <w:rsid w:val="00E80686"/>
    <w:rsid w:val="00E81061"/>
    <w:rsid w:val="00E845AA"/>
    <w:rsid w:val="00E871C0"/>
    <w:rsid w:val="00E91270"/>
    <w:rsid w:val="00E943B9"/>
    <w:rsid w:val="00E96063"/>
    <w:rsid w:val="00E96341"/>
    <w:rsid w:val="00EA0216"/>
    <w:rsid w:val="00EA0BDF"/>
    <w:rsid w:val="00EA24B6"/>
    <w:rsid w:val="00EA27B2"/>
    <w:rsid w:val="00EA59EF"/>
    <w:rsid w:val="00EB09B7"/>
    <w:rsid w:val="00EB11B5"/>
    <w:rsid w:val="00EB12BD"/>
    <w:rsid w:val="00EB4388"/>
    <w:rsid w:val="00EB5BF5"/>
    <w:rsid w:val="00EB6EB7"/>
    <w:rsid w:val="00EC0728"/>
    <w:rsid w:val="00EC203E"/>
    <w:rsid w:val="00EC5132"/>
    <w:rsid w:val="00EC6F52"/>
    <w:rsid w:val="00EC71AE"/>
    <w:rsid w:val="00ED23DC"/>
    <w:rsid w:val="00ED335F"/>
    <w:rsid w:val="00ED3BEE"/>
    <w:rsid w:val="00ED3C56"/>
    <w:rsid w:val="00ED3F25"/>
    <w:rsid w:val="00ED41D3"/>
    <w:rsid w:val="00ED579B"/>
    <w:rsid w:val="00ED6FEE"/>
    <w:rsid w:val="00EE100C"/>
    <w:rsid w:val="00EE32EE"/>
    <w:rsid w:val="00EE3D41"/>
    <w:rsid w:val="00EE505F"/>
    <w:rsid w:val="00EE7572"/>
    <w:rsid w:val="00EE7D7C"/>
    <w:rsid w:val="00EF2833"/>
    <w:rsid w:val="00EF2AA0"/>
    <w:rsid w:val="00EF3AAA"/>
    <w:rsid w:val="00EF3E73"/>
    <w:rsid w:val="00EF5FBA"/>
    <w:rsid w:val="00F017FE"/>
    <w:rsid w:val="00F02A5E"/>
    <w:rsid w:val="00F03490"/>
    <w:rsid w:val="00F035CF"/>
    <w:rsid w:val="00F05B46"/>
    <w:rsid w:val="00F121BB"/>
    <w:rsid w:val="00F12EC3"/>
    <w:rsid w:val="00F13352"/>
    <w:rsid w:val="00F13754"/>
    <w:rsid w:val="00F16846"/>
    <w:rsid w:val="00F227DC"/>
    <w:rsid w:val="00F25D98"/>
    <w:rsid w:val="00F264A8"/>
    <w:rsid w:val="00F300FB"/>
    <w:rsid w:val="00F30FBD"/>
    <w:rsid w:val="00F325C7"/>
    <w:rsid w:val="00F35EC2"/>
    <w:rsid w:val="00F36E38"/>
    <w:rsid w:val="00F403A7"/>
    <w:rsid w:val="00F4357C"/>
    <w:rsid w:val="00F509F6"/>
    <w:rsid w:val="00F52CBC"/>
    <w:rsid w:val="00F52F29"/>
    <w:rsid w:val="00F55654"/>
    <w:rsid w:val="00F55F83"/>
    <w:rsid w:val="00F572EB"/>
    <w:rsid w:val="00F5778E"/>
    <w:rsid w:val="00F60F47"/>
    <w:rsid w:val="00F6141F"/>
    <w:rsid w:val="00F619DA"/>
    <w:rsid w:val="00F620C0"/>
    <w:rsid w:val="00F620DA"/>
    <w:rsid w:val="00F62A38"/>
    <w:rsid w:val="00F62AA8"/>
    <w:rsid w:val="00F64B33"/>
    <w:rsid w:val="00F65D5D"/>
    <w:rsid w:val="00F66D49"/>
    <w:rsid w:val="00F67A13"/>
    <w:rsid w:val="00F67AD9"/>
    <w:rsid w:val="00F70D9C"/>
    <w:rsid w:val="00F73EDD"/>
    <w:rsid w:val="00F756E0"/>
    <w:rsid w:val="00F879BF"/>
    <w:rsid w:val="00F90B6C"/>
    <w:rsid w:val="00F920C4"/>
    <w:rsid w:val="00F9781B"/>
    <w:rsid w:val="00FA0D93"/>
    <w:rsid w:val="00FA0E9C"/>
    <w:rsid w:val="00FA1600"/>
    <w:rsid w:val="00FA37B8"/>
    <w:rsid w:val="00FA3F2C"/>
    <w:rsid w:val="00FA499C"/>
    <w:rsid w:val="00FA7C38"/>
    <w:rsid w:val="00FB2A29"/>
    <w:rsid w:val="00FB6386"/>
    <w:rsid w:val="00FB67F0"/>
    <w:rsid w:val="00FB6F29"/>
    <w:rsid w:val="00FB7EA3"/>
    <w:rsid w:val="00FC07FF"/>
    <w:rsid w:val="00FC0B9D"/>
    <w:rsid w:val="00FC4F5C"/>
    <w:rsid w:val="00FC561F"/>
    <w:rsid w:val="00FC63F3"/>
    <w:rsid w:val="00FD0674"/>
    <w:rsid w:val="00FD43E8"/>
    <w:rsid w:val="00FD48BD"/>
    <w:rsid w:val="00FD69D7"/>
    <w:rsid w:val="00FD7C7D"/>
    <w:rsid w:val="00FE192D"/>
    <w:rsid w:val="00FE1960"/>
    <w:rsid w:val="00FE3A09"/>
    <w:rsid w:val="00FE5798"/>
    <w:rsid w:val="00FE6336"/>
    <w:rsid w:val="00FE770E"/>
    <w:rsid w:val="00FF04F3"/>
    <w:rsid w:val="00FF18BE"/>
    <w:rsid w:val="00FF25CD"/>
    <w:rsid w:val="00FF2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045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0"/>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qFormat/>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character" w:customStyle="1" w:styleId="EditorsNoteChar">
    <w:name w:val="Editor's Note Char"/>
    <w:link w:val="EditorsNote"/>
    <w:rsid w:val="0072210B"/>
    <w:rPr>
      <w:rFonts w:ascii="Times New Roman" w:hAnsi="Times New Roman"/>
      <w:color w:val="FF0000"/>
      <w:lang w:val="en-GB" w:eastAsia="en-US"/>
    </w:rPr>
  </w:style>
  <w:style w:type="character" w:customStyle="1" w:styleId="Char0">
    <w:name w:val="文档结构图 Char"/>
    <w:basedOn w:val="a0"/>
    <w:link w:val="af0"/>
    <w:rsid w:val="00E50205"/>
    <w:rPr>
      <w:rFonts w:ascii="Tahoma" w:hAnsi="Tahoma" w:cs="Tahoma"/>
      <w:shd w:val="clear" w:color="auto" w:fill="000080"/>
      <w:lang w:val="en-GB" w:eastAsia="en-US"/>
    </w:rPr>
  </w:style>
  <w:style w:type="character" w:customStyle="1" w:styleId="TACChar">
    <w:name w:val="TAC Char"/>
    <w:link w:val="TAC"/>
    <w:rsid w:val="00AB1334"/>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0"/>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qFormat/>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character" w:customStyle="1" w:styleId="EditorsNoteChar">
    <w:name w:val="Editor's Note Char"/>
    <w:link w:val="EditorsNote"/>
    <w:rsid w:val="0072210B"/>
    <w:rPr>
      <w:rFonts w:ascii="Times New Roman" w:hAnsi="Times New Roman"/>
      <w:color w:val="FF0000"/>
      <w:lang w:val="en-GB" w:eastAsia="en-US"/>
    </w:rPr>
  </w:style>
  <w:style w:type="character" w:customStyle="1" w:styleId="Char0">
    <w:name w:val="文档结构图 Char"/>
    <w:basedOn w:val="a0"/>
    <w:link w:val="af0"/>
    <w:rsid w:val="00E50205"/>
    <w:rPr>
      <w:rFonts w:ascii="Tahoma" w:hAnsi="Tahoma" w:cs="Tahoma"/>
      <w:shd w:val="clear" w:color="auto" w:fill="000080"/>
      <w:lang w:val="en-GB" w:eastAsia="en-US"/>
    </w:rPr>
  </w:style>
  <w:style w:type="character" w:customStyle="1" w:styleId="TACChar">
    <w:name w:val="TAC Char"/>
    <w:link w:val="TAC"/>
    <w:rsid w:val="00AB133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microsoft.com/office/2007/relationships/stylesWithEffects" Target="stylesWithEffect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5AIRPNAIUNRU-2028481721-5767</_dlc_DocId>
    <_dlc_DocIdUrl xmlns="71c5aaf6-e6ce-465b-b873-5148d2a4c105">
      <Url>https://nokia.sharepoint.com/sites/c5g/e2earch/_layouts/15/DocIdRedir.aspx?ID=5AIRPNAIUNRU-2028481721-5767</Url>
      <Description>5AIRPNAIUNRU-2028481721-5767</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CBFAC0-1A4C-401E-AD14-DA41624888DE}">
  <ds:schemaRefs>
    <ds:schemaRef ds:uri="http://schemas.microsoft.com/sharepoint/v3/contenttype/forms"/>
  </ds:schemaRefs>
</ds:datastoreItem>
</file>

<file path=customXml/itemProps2.xml><?xml version="1.0" encoding="utf-8"?>
<ds:datastoreItem xmlns:ds="http://schemas.openxmlformats.org/officeDocument/2006/customXml" ds:itemID="{C703F6C9-F87E-4B6C-83FD-42982F47BCB5}">
  <ds:schemaRefs>
    <ds:schemaRef ds:uri="http://schemas.microsoft.com/sharepoint/events"/>
  </ds:schemaRefs>
</ds:datastoreItem>
</file>

<file path=customXml/itemProps3.xml><?xml version="1.0" encoding="utf-8"?>
<ds:datastoreItem xmlns:ds="http://schemas.openxmlformats.org/officeDocument/2006/customXml" ds:itemID="{F9EF7B84-79D3-4BF8-B315-ED2D7B803CF7}">
  <ds:schemaRefs>
    <ds:schemaRef ds:uri="Microsoft.SharePoint.Taxonomy.ContentTypeSync"/>
  </ds:schemaRefs>
</ds:datastoreItem>
</file>

<file path=customXml/itemProps4.xml><?xml version="1.0" encoding="utf-8"?>
<ds:datastoreItem xmlns:ds="http://schemas.openxmlformats.org/officeDocument/2006/customXml" ds:itemID="{26804942-A746-4EE0-A707-DA07C1849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68322B3-21C7-4230-B193-9B401A037A0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083DFD45-CDF3-4BEC-B1DB-17783AED56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6</Pages>
  <Words>2101</Words>
  <Characters>11978</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CATT-lyy1</cp:lastModifiedBy>
  <cp:revision>33</cp:revision>
  <cp:lastPrinted>1900-12-31T16:00:00Z</cp:lastPrinted>
  <dcterms:created xsi:type="dcterms:W3CDTF">2022-01-28T12:05:00Z</dcterms:created>
  <dcterms:modified xsi:type="dcterms:W3CDTF">2022-01-28T12:16:00Z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6bdb6c4d-c1e3-48cc-a110-008ab4e6fcb1</vt:lpwstr>
  </property>
</Properties>
</file>